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4BAB4071"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322679">
        <w:rPr>
          <w:b/>
          <w:noProof/>
          <w:sz w:val="24"/>
        </w:rPr>
        <w:t>7</w:t>
      </w:r>
      <w:r>
        <w:rPr>
          <w:b/>
          <w:i/>
          <w:noProof/>
          <w:sz w:val="28"/>
        </w:rPr>
        <w:tab/>
      </w:r>
      <w:r w:rsidR="007B1130" w:rsidRPr="007B1130">
        <w:rPr>
          <w:b/>
          <w:i/>
          <w:noProof/>
          <w:sz w:val="28"/>
        </w:rPr>
        <w:t>R1-2405771</w:t>
      </w:r>
      <w:fldSimple w:instr=" DOCPROPERTY  Tdoc#  \* MERGEFORMAT "/>
    </w:p>
    <w:p w14:paraId="4E910C67" w14:textId="77777777" w:rsidR="00322679" w:rsidRPr="00322679" w:rsidRDefault="00322679" w:rsidP="00322679">
      <w:pPr>
        <w:pStyle w:val="CRCoverPage"/>
        <w:outlineLvl w:val="0"/>
        <w:rPr>
          <w:rFonts w:cs="Arial"/>
          <w:b/>
          <w:bCs/>
          <w:sz w:val="24"/>
        </w:rPr>
      </w:pPr>
      <w:r w:rsidRPr="00322679">
        <w:rPr>
          <w:rFonts w:cs="Arial"/>
          <w:b/>
          <w:bCs/>
          <w:sz w:val="24"/>
        </w:rPr>
        <w:t>Fukuoka City, Fukuoka, Japan, May 20</w:t>
      </w:r>
      <w:r w:rsidRPr="00322679">
        <w:rPr>
          <w:rFonts w:cs="Arial" w:hint="eastAsia"/>
          <w:b/>
          <w:bCs/>
          <w:sz w:val="24"/>
          <w:vertAlign w:val="superscript"/>
        </w:rPr>
        <w:t>th</w:t>
      </w:r>
      <w:r w:rsidRPr="00322679">
        <w:rPr>
          <w:rFonts w:cs="Arial"/>
          <w:b/>
          <w:bCs/>
          <w:sz w:val="24"/>
        </w:rPr>
        <w:t xml:space="preserve"> – 24</w:t>
      </w:r>
      <w:r w:rsidRPr="00322679">
        <w:rPr>
          <w:rFonts w:cs="Arial" w:hint="eastAsia"/>
          <w:b/>
          <w:bCs/>
          <w:sz w:val="24"/>
          <w:vertAlign w:val="superscript"/>
        </w:rPr>
        <w:t>t</w:t>
      </w:r>
      <w:r w:rsidRPr="00322679">
        <w:rPr>
          <w:rFonts w:cs="Arial"/>
          <w:b/>
          <w:bCs/>
          <w:sz w:val="24"/>
          <w:vertAlign w:val="superscript"/>
        </w:rPr>
        <w:t>h</w:t>
      </w:r>
      <w:r w:rsidRPr="00322679">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03D403B9" w:rsidR="00DF3B40" w:rsidRDefault="00DF3B40" w:rsidP="00B86B30">
            <w:pPr>
              <w:pStyle w:val="CRCoverPage"/>
              <w:spacing w:after="0"/>
              <w:jc w:val="center"/>
              <w:rPr>
                <w:noProof/>
              </w:rPr>
            </w:pP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208F92DA" w:rsidR="00DF3B40" w:rsidRPr="00410371" w:rsidRDefault="007B1130" w:rsidP="00B86B30">
            <w:pPr>
              <w:pStyle w:val="CRCoverPage"/>
              <w:spacing w:after="0"/>
              <w:jc w:val="center"/>
              <w:rPr>
                <w:noProof/>
              </w:rPr>
            </w:pPr>
            <w:r>
              <w:rPr>
                <w:b/>
                <w:noProof/>
                <w:sz w:val="28"/>
              </w:rPr>
              <w:t>0596</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rPr>
            </w:pPr>
            <w:r>
              <w:rPr>
                <w:b/>
                <w:noProof/>
                <w:sz w:val="28"/>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563CF5C6" w:rsidR="00DF3B40" w:rsidRPr="00BC61B2" w:rsidRDefault="00DF3B40" w:rsidP="00B86B30">
            <w:pPr>
              <w:pStyle w:val="CRCoverPage"/>
              <w:spacing w:after="0"/>
              <w:jc w:val="center"/>
              <w:rPr>
                <w:noProof/>
                <w:sz w:val="28"/>
              </w:rPr>
            </w:pPr>
            <w:r>
              <w:rPr>
                <w:b/>
                <w:noProof/>
                <w:sz w:val="28"/>
              </w:rPr>
              <w:t>17.</w:t>
            </w:r>
            <w:r w:rsidR="005D39A7">
              <w:rPr>
                <w:b/>
                <w:noProof/>
                <w:sz w:val="28"/>
              </w:rPr>
              <w:t>9</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77777777" w:rsidR="00DF3B40" w:rsidRPr="00272567" w:rsidRDefault="00DF3B40" w:rsidP="00B86B30">
            <w:pPr>
              <w:pStyle w:val="CRCoverPage"/>
              <w:spacing w:after="0"/>
              <w:ind w:left="100"/>
              <w:rPr>
                <w:noProof/>
              </w:rPr>
            </w:pPr>
            <w:r>
              <w:t>Rel-17 editorial c</w:t>
            </w:r>
            <w:r w:rsidRPr="00553A05">
              <w:t>orrection</w:t>
            </w:r>
            <w:r>
              <w:t>s</w:t>
            </w:r>
            <w:r w:rsidRPr="00553A05">
              <w:t xml:space="preserve"> </w:t>
            </w:r>
            <w:r>
              <w:t>for TS 38.214</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4806B126"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3F01516F" w:rsidR="00DF3B40" w:rsidRDefault="00C067C0" w:rsidP="00B86B30">
            <w:pPr>
              <w:pStyle w:val="CRCoverPage"/>
              <w:spacing w:after="0"/>
              <w:ind w:left="100"/>
              <w:rPr>
                <w:noProof/>
              </w:rPr>
            </w:pPr>
            <w:r>
              <w:rPr>
                <w:noProof/>
              </w:rPr>
              <w:t>R1</w:t>
            </w: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43A1907F" w:rsidR="00DF3B40" w:rsidRPr="00DC763A" w:rsidRDefault="00DF3B40" w:rsidP="00DA7CC0">
            <w:pPr>
              <w:pStyle w:val="CRCoverPage"/>
              <w:spacing w:after="0"/>
              <w:ind w:left="100"/>
            </w:pPr>
            <w:proofErr w:type="spellStart"/>
            <w:r w:rsidRPr="00EA19E8">
              <w:t>NR_</w:t>
            </w:r>
            <w:r w:rsidR="00C067C0">
              <w:t>F</w:t>
            </w:r>
            <w:r w:rsidRPr="00EA19E8">
              <w:t>eMIMO</w:t>
            </w:r>
            <w:proofErr w:type="spellEnd"/>
            <w:r>
              <w:t>-Core</w:t>
            </w:r>
            <w:r w:rsidRPr="00EA19E8">
              <w:t xml:space="preserve">, </w:t>
            </w:r>
            <w:proofErr w:type="spellStart"/>
            <w:r w:rsidR="004E3031" w:rsidRPr="004E3031">
              <w:t>NR_cov_enh</w:t>
            </w:r>
            <w:proofErr w:type="spellEnd"/>
            <w:r w:rsidR="004E3031" w:rsidRPr="004E3031">
              <w:t>-Core</w:t>
            </w:r>
            <w:r w:rsidR="00A417FA">
              <w:t xml:space="preserve">, </w:t>
            </w:r>
            <w:r w:rsidR="00A417FA" w:rsidRPr="00A417FA">
              <w:t xml:space="preserve">NR_ext_to_71GHz-Core, </w:t>
            </w:r>
            <w:proofErr w:type="spellStart"/>
            <w:r w:rsidR="00A417FA" w:rsidRPr="00A417FA">
              <w:t>NR_NTN_solutions</w:t>
            </w:r>
            <w:proofErr w:type="spellEnd"/>
            <w:r w:rsidR="00C067C0">
              <w:t>-Core</w:t>
            </w:r>
            <w:r w:rsidR="00BF05EA">
              <w:t xml:space="preserve">, </w:t>
            </w:r>
            <w:r w:rsidR="00BF05EA" w:rsidRPr="00BF05EA">
              <w:t>NR_MBS-Core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44319EC5" w:rsidR="00DF3B40" w:rsidRPr="00A34237" w:rsidRDefault="00DF3B40" w:rsidP="00B86B30">
            <w:pPr>
              <w:pStyle w:val="CRCoverPage"/>
              <w:spacing w:after="0"/>
              <w:rPr>
                <w:noProof/>
              </w:rPr>
            </w:pPr>
            <w:r>
              <w:rPr>
                <w:noProof/>
              </w:rPr>
              <w:t>202</w:t>
            </w:r>
            <w:r w:rsidR="005746DE">
              <w:rPr>
                <w:noProof/>
              </w:rPr>
              <w:t>4</w:t>
            </w:r>
            <w:r>
              <w:rPr>
                <w:noProof/>
              </w:rPr>
              <w:t>-</w:t>
            </w:r>
            <w:r w:rsidR="005746DE">
              <w:rPr>
                <w:noProof/>
              </w:rPr>
              <w:t>0</w:t>
            </w:r>
            <w:r w:rsidR="005D39A7">
              <w:rPr>
                <w:noProof/>
              </w:rPr>
              <w:t>5</w:t>
            </w:r>
            <w:r>
              <w:rPr>
                <w:noProof/>
              </w:rPr>
              <w:t>-</w:t>
            </w:r>
            <w:r w:rsidR="005D39A7">
              <w:rPr>
                <w:noProof/>
              </w:rPr>
              <w:t>3</w:t>
            </w:r>
            <w:r w:rsidR="00CE52CB">
              <w:rPr>
                <w:noProof/>
              </w:rPr>
              <w:t>1</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7777777" w:rsidR="00DF3B40" w:rsidRPr="00BC61B2" w:rsidRDefault="00DF3B40" w:rsidP="00B86B30">
            <w:pPr>
              <w:pStyle w:val="CRCoverPage"/>
              <w:spacing w:after="0"/>
              <w:ind w:left="100" w:right="-609"/>
              <w:rPr>
                <w:b/>
                <w:bCs/>
                <w:noProof/>
              </w:rPr>
            </w:pPr>
            <w:r w:rsidRPr="00BC61B2">
              <w:rPr>
                <w:b/>
                <w:bCs/>
              </w:rPr>
              <w:t>F</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rPr>
            </w:pPr>
            <w:r>
              <w:t>Rel-17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77777777" w:rsidR="00DF3B40" w:rsidRPr="00CA20C5" w:rsidRDefault="00DF3B40" w:rsidP="00B86B30">
            <w:pPr>
              <w:pStyle w:val="CRCoverPage"/>
              <w:spacing w:after="0"/>
              <w:rPr>
                <w:rFonts w:cs="Arial"/>
                <w:b/>
                <w:bCs/>
              </w:rPr>
            </w:pPr>
            <w:proofErr w:type="spellStart"/>
            <w:r w:rsidRPr="00CA20C5">
              <w:rPr>
                <w:rFonts w:cs="Arial"/>
                <w:b/>
                <w:bCs/>
              </w:rPr>
              <w:t>NR_FeMIMO</w:t>
            </w:r>
            <w:proofErr w:type="spellEnd"/>
          </w:p>
          <w:p w14:paraId="1A9A5343" w14:textId="77777777" w:rsidR="00DF3B40" w:rsidRDefault="00DF3B40" w:rsidP="00B86B30">
            <w:pPr>
              <w:pStyle w:val="CRCoverPage"/>
              <w:spacing w:after="0"/>
              <w:rPr>
                <w:rFonts w:cs="Arial"/>
              </w:rPr>
            </w:pPr>
          </w:p>
          <w:p w14:paraId="1527FDFC" w14:textId="67477BBA" w:rsidR="00DF3B40" w:rsidRDefault="00F02E4C" w:rsidP="00F02E4C">
            <w:pPr>
              <w:pStyle w:val="CRCoverPage"/>
              <w:spacing w:after="0"/>
              <w:ind w:left="100"/>
              <w:rPr>
                <w:rFonts w:eastAsiaTheme="minorEastAsia"/>
                <w:noProof/>
                <w:lang w:eastAsia="ko-KR"/>
              </w:rPr>
            </w:pPr>
            <w:r>
              <w:rPr>
                <w:rFonts w:eastAsiaTheme="minorEastAsia"/>
                <w:noProof/>
                <w:lang w:eastAsia="ko-KR"/>
              </w:rPr>
              <w:t xml:space="preserve">In clause </w:t>
            </w:r>
            <w:r w:rsidR="00B85453">
              <w:rPr>
                <w:rFonts w:eastAsiaTheme="minorEastAsia"/>
                <w:noProof/>
                <w:lang w:eastAsia="ko-KR"/>
              </w:rPr>
              <w:t>5.1.5</w:t>
            </w:r>
            <w:r>
              <w:rPr>
                <w:rFonts w:eastAsiaTheme="minorEastAsia"/>
                <w:noProof/>
                <w:lang w:eastAsia="ko-KR"/>
              </w:rPr>
              <w:t xml:space="preserve">: </w:t>
            </w:r>
            <w:r w:rsidR="00B85453" w:rsidRPr="00B85453">
              <w:rPr>
                <w:rFonts w:eastAsiaTheme="minorEastAsia"/>
                <w:noProof/>
                <w:lang w:eastAsia="ko-KR"/>
              </w:rPr>
              <w:t xml:space="preserve">on the condition of applying default beam for the transmisson of dynamic-grant and configured-grant based PUSCH or PUCCH, or SRS, it says the higher layer configuration of </w:t>
            </w:r>
            <w:r w:rsidR="00B85453" w:rsidRPr="00B85453">
              <w:rPr>
                <w:rFonts w:eastAsiaTheme="minorEastAsia"/>
                <w:i/>
                <w:iCs/>
                <w:noProof/>
                <w:lang w:eastAsia="ko-KR"/>
              </w:rPr>
              <w:t>dl-OrJointTCI-StateList</w:t>
            </w:r>
            <w:r w:rsidR="00B85453" w:rsidRPr="00B85453">
              <w:rPr>
                <w:rFonts w:eastAsiaTheme="minorEastAsia"/>
                <w:noProof/>
                <w:lang w:eastAsia="ko-KR"/>
              </w:rPr>
              <w:t xml:space="preserve"> can be configured with more than one TCI-State or more than one </w:t>
            </w:r>
            <w:r w:rsidR="00B85453" w:rsidRPr="00B85453">
              <w:rPr>
                <w:rFonts w:eastAsiaTheme="minorEastAsia"/>
                <w:i/>
                <w:iCs/>
                <w:noProof/>
                <w:lang w:eastAsia="ko-KR"/>
              </w:rPr>
              <w:t>TCI-UL-State</w:t>
            </w:r>
            <w:r w:rsidR="00B85453" w:rsidRPr="00B85453">
              <w:rPr>
                <w:rFonts w:eastAsiaTheme="minorEastAsia"/>
                <w:noProof/>
                <w:lang w:eastAsia="ko-KR"/>
              </w:rPr>
              <w:t xml:space="preserve">. That is incorrect as </w:t>
            </w:r>
            <w:r w:rsidR="00B85453" w:rsidRPr="00B85453">
              <w:rPr>
                <w:rFonts w:eastAsiaTheme="minorEastAsia"/>
                <w:i/>
                <w:iCs/>
                <w:noProof/>
                <w:lang w:eastAsia="ko-KR"/>
              </w:rPr>
              <w:t>TCI-UL-State</w:t>
            </w:r>
            <w:r w:rsidR="00B85453" w:rsidRPr="00B85453">
              <w:rPr>
                <w:rFonts w:eastAsiaTheme="minorEastAsia"/>
                <w:noProof/>
                <w:lang w:eastAsia="ko-KR"/>
              </w:rPr>
              <w:t xml:space="preserve"> is not configured in </w:t>
            </w:r>
            <w:r w:rsidR="00B85453" w:rsidRPr="00B85453">
              <w:rPr>
                <w:rFonts w:eastAsiaTheme="minorEastAsia"/>
                <w:i/>
                <w:iCs/>
                <w:noProof/>
                <w:lang w:eastAsia="ko-KR"/>
              </w:rPr>
              <w:t>dl-OrJointTCI-StateList</w:t>
            </w:r>
            <w:r w:rsidR="00B85453" w:rsidRPr="00B85453">
              <w:rPr>
                <w:rFonts w:eastAsiaTheme="minorEastAsia"/>
                <w:noProof/>
                <w:lang w:eastAsia="ko-KR"/>
              </w:rPr>
              <w:t>.</w:t>
            </w:r>
          </w:p>
          <w:p w14:paraId="64D52BF7" w14:textId="77777777" w:rsidR="00411DB8" w:rsidRDefault="00411DB8" w:rsidP="00B86B30">
            <w:pPr>
              <w:pStyle w:val="CRCoverPage"/>
              <w:spacing w:after="0"/>
              <w:rPr>
                <w:rFonts w:cs="Arial"/>
                <w:noProof/>
              </w:rPr>
            </w:pPr>
          </w:p>
          <w:p w14:paraId="036E8AB8" w14:textId="77777777" w:rsidR="003C222D" w:rsidRPr="003C222D" w:rsidRDefault="003C222D" w:rsidP="00B86B30">
            <w:pPr>
              <w:pStyle w:val="CRCoverPage"/>
              <w:spacing w:after="0"/>
              <w:rPr>
                <w:b/>
                <w:bCs/>
              </w:rPr>
            </w:pPr>
            <w:proofErr w:type="spellStart"/>
            <w:r w:rsidRPr="003C222D">
              <w:rPr>
                <w:b/>
                <w:bCs/>
              </w:rPr>
              <w:t>NR_cov_enh</w:t>
            </w:r>
            <w:proofErr w:type="spellEnd"/>
            <w:r w:rsidRPr="003C222D">
              <w:rPr>
                <w:b/>
                <w:bCs/>
              </w:rPr>
              <w:t>-Core</w:t>
            </w:r>
          </w:p>
          <w:p w14:paraId="35DF2E11" w14:textId="77777777" w:rsidR="003C222D" w:rsidRDefault="003C222D" w:rsidP="00B86B30">
            <w:pPr>
              <w:pStyle w:val="CRCoverPage"/>
              <w:spacing w:after="0"/>
            </w:pPr>
          </w:p>
          <w:p w14:paraId="1036DC14" w14:textId="093D878B" w:rsidR="003C222D" w:rsidRDefault="003C222D" w:rsidP="003C222D">
            <w:pPr>
              <w:pStyle w:val="CRCoverPage"/>
              <w:spacing w:after="0"/>
              <w:jc w:val="both"/>
              <w:rPr>
                <w:rFonts w:eastAsiaTheme="minorEastAsia" w:cs="Arial"/>
                <w:color w:val="000000" w:themeColor="text1"/>
                <w:lang w:eastAsia="ko-KR"/>
              </w:rPr>
            </w:pPr>
            <w:r>
              <w:t xml:space="preserve">In clause 6.1.7, </w:t>
            </w:r>
            <w:proofErr w:type="spellStart"/>
            <w:r w:rsidRPr="00CF7D56">
              <w:rPr>
                <w:rFonts w:eastAsiaTheme="minorEastAsia" w:cs="Arial"/>
                <w:i/>
                <w:color w:val="000000" w:themeColor="text1"/>
                <w:lang w:eastAsia="ko-KR"/>
              </w:rPr>
              <w:t>AvailableSlotCounting</w:t>
            </w:r>
            <w:proofErr w:type="spellEnd"/>
            <w:r w:rsidRPr="00CF7D56">
              <w:rPr>
                <w:rFonts w:eastAsiaTheme="minorEastAsia" w:cs="Arial"/>
                <w:color w:val="000000" w:themeColor="text1"/>
                <w:lang w:eastAsia="ko-KR"/>
              </w:rPr>
              <w:t xml:space="preserve"> is introduced as </w:t>
            </w:r>
            <w:r>
              <w:rPr>
                <w:rFonts w:eastAsiaTheme="minorEastAsia" w:cs="Arial"/>
                <w:color w:val="000000" w:themeColor="text1"/>
                <w:lang w:eastAsia="ko-KR"/>
              </w:rPr>
              <w:t xml:space="preserve">a </w:t>
            </w:r>
            <w:r w:rsidRPr="00CF7D56">
              <w:rPr>
                <w:rFonts w:eastAsiaTheme="minorEastAsia" w:cs="Arial"/>
                <w:color w:val="000000" w:themeColor="text1"/>
                <w:lang w:eastAsia="ko-KR"/>
              </w:rPr>
              <w:t xml:space="preserve">RRC </w:t>
            </w:r>
            <w:r>
              <w:rPr>
                <w:rFonts w:eastAsiaTheme="minorEastAsia" w:cs="Arial"/>
                <w:color w:val="000000" w:themeColor="text1"/>
                <w:lang w:eastAsia="ko-KR"/>
              </w:rPr>
              <w:t xml:space="preserve">parameter in TS 38.331 for providing PUSCH repetition with available slot counting as </w:t>
            </w:r>
            <w:r>
              <w:rPr>
                <w:rFonts w:cs="Arial"/>
                <w:color w:val="000000" w:themeColor="text1"/>
              </w:rPr>
              <w:t xml:space="preserve">excerpted </w:t>
            </w:r>
            <w:r>
              <w:rPr>
                <w:rFonts w:eastAsiaTheme="minorEastAsia" w:cs="Arial"/>
                <w:color w:val="000000" w:themeColor="text1"/>
                <w:lang w:eastAsia="ko-KR"/>
              </w:rPr>
              <w:t xml:space="preserve">below. The RRC parameter is only set to ‘enabled’. If the RRC parameter is not provided to a UE, PUSCH repetition with available slot count is disabled. </w:t>
            </w:r>
          </w:p>
          <w:p w14:paraId="23A5A1E4" w14:textId="77777777" w:rsidR="003C222D" w:rsidRDefault="003C222D" w:rsidP="003C222D">
            <w:pPr>
              <w:pStyle w:val="CRCoverPage"/>
              <w:spacing w:after="0"/>
              <w:rPr>
                <w:rFonts w:eastAsiaTheme="minorEastAsia" w:cs="Arial"/>
                <w:color w:val="000000" w:themeColor="text1"/>
                <w:lang w:eastAsia="ko-KR"/>
              </w:rPr>
            </w:pPr>
          </w:p>
          <w:tbl>
            <w:tblPr>
              <w:tblStyle w:val="TableGrid"/>
              <w:tblW w:w="0" w:type="auto"/>
              <w:tblLayout w:type="fixed"/>
              <w:tblLook w:val="04A0" w:firstRow="1" w:lastRow="0" w:firstColumn="1" w:lastColumn="0" w:noHBand="0" w:noVBand="1"/>
            </w:tblPr>
            <w:tblGrid>
              <w:gridCol w:w="6852"/>
            </w:tblGrid>
            <w:tr w:rsidR="003C222D" w14:paraId="5E4C2CD9" w14:textId="77777777" w:rsidTr="001402CE">
              <w:tc>
                <w:tcPr>
                  <w:tcW w:w="6852" w:type="dxa"/>
                </w:tcPr>
                <w:p w14:paraId="24406B44" w14:textId="77777777" w:rsidR="003C222D" w:rsidRPr="00CF7D56" w:rsidRDefault="003C222D" w:rsidP="003C222D">
                  <w:pPr>
                    <w:pStyle w:val="CRCoverPage"/>
                    <w:spacing w:after="0"/>
                    <w:rPr>
                      <w:rFonts w:eastAsiaTheme="minorEastAsia" w:cs="Arial"/>
                      <w:b/>
                      <w:lang w:eastAsia="ko-KR"/>
                    </w:rPr>
                  </w:pPr>
                  <w:r w:rsidRPr="00CF7D56">
                    <w:rPr>
                      <w:rFonts w:eastAsiaTheme="minorEastAsia" w:cs="Arial" w:hint="eastAsia"/>
                      <w:b/>
                      <w:lang w:eastAsia="ko-KR"/>
                    </w:rPr>
                    <w:t>TS</w:t>
                  </w:r>
                  <w:r>
                    <w:rPr>
                      <w:rFonts w:eastAsiaTheme="minorEastAsia" w:cs="Arial"/>
                      <w:b/>
                      <w:lang w:eastAsia="ko-KR"/>
                    </w:rPr>
                    <w:t xml:space="preserve"> </w:t>
                  </w:r>
                  <w:r w:rsidRPr="00CF7D56">
                    <w:rPr>
                      <w:rFonts w:eastAsiaTheme="minorEastAsia" w:cs="Arial" w:hint="eastAsia"/>
                      <w:b/>
                      <w:lang w:eastAsia="ko-KR"/>
                    </w:rPr>
                    <w:t>38.331 v1</w:t>
                  </w:r>
                  <w:r w:rsidRPr="00CF7D56">
                    <w:rPr>
                      <w:rFonts w:eastAsiaTheme="minorEastAsia" w:cs="Arial"/>
                      <w:b/>
                      <w:lang w:eastAsia="ko-KR"/>
                    </w:rPr>
                    <w:t>7</w:t>
                  </w:r>
                  <w:r w:rsidRPr="00CF7D56">
                    <w:rPr>
                      <w:rFonts w:eastAsiaTheme="minorEastAsia" w:cs="Arial" w:hint="eastAsia"/>
                      <w:b/>
                      <w:lang w:eastAsia="ko-KR"/>
                    </w:rPr>
                    <w:t>.</w:t>
                  </w:r>
                  <w:r>
                    <w:rPr>
                      <w:rFonts w:eastAsiaTheme="minorEastAsia" w:cs="Arial"/>
                      <w:b/>
                      <w:lang w:eastAsia="ko-KR"/>
                    </w:rPr>
                    <w:t>8</w:t>
                  </w:r>
                  <w:r w:rsidRPr="00CF7D56">
                    <w:rPr>
                      <w:rFonts w:eastAsiaTheme="minorEastAsia" w:cs="Arial" w:hint="eastAsia"/>
                      <w:b/>
                      <w:lang w:eastAsia="ko-KR"/>
                    </w:rPr>
                    <w:t>.0</w:t>
                  </w:r>
                </w:p>
                <w:p w14:paraId="565FD576" w14:textId="77777777" w:rsidR="003C222D" w:rsidRDefault="003C222D" w:rsidP="003C222D">
                  <w:pPr>
                    <w:pStyle w:val="CRCoverPage"/>
                    <w:spacing w:after="0"/>
                    <w:rPr>
                      <w:rFonts w:cs="Arial"/>
                    </w:rPr>
                  </w:pPr>
                </w:p>
                <w:p w14:paraId="358CEDD4" w14:textId="77777777" w:rsidR="003C222D" w:rsidRPr="00B94637" w:rsidRDefault="003C222D" w:rsidP="003C222D">
                  <w:pPr>
                    <w:pStyle w:val="CRCoverPage"/>
                    <w:spacing w:after="0"/>
                  </w:pPr>
                  <w:r w:rsidRPr="00B94637">
                    <w:t xml:space="preserve">PUSCH-Config ::= </w:t>
                  </w:r>
                  <w:r w:rsidRPr="00B94637">
                    <w:rPr>
                      <w:color w:val="993265"/>
                    </w:rPr>
                    <w:t xml:space="preserve">SEQUENCE </w:t>
                  </w:r>
                  <w:r w:rsidRPr="00B94637">
                    <w:t>{</w:t>
                  </w:r>
                </w:p>
                <w:p w14:paraId="7A8CAF4F" w14:textId="77777777" w:rsidR="003C222D" w:rsidRPr="00B94637" w:rsidRDefault="003C222D" w:rsidP="003C222D">
                  <w:pPr>
                    <w:pStyle w:val="CRCoverPage"/>
                    <w:spacing w:after="0"/>
                    <w:rPr>
                      <w:rFonts w:cs="Arial"/>
                    </w:rPr>
                  </w:pPr>
                  <w:r w:rsidRPr="00B94637">
                    <w:t>…</w:t>
                  </w:r>
                </w:p>
                <w:p w14:paraId="022E6CFA" w14:textId="77777777" w:rsidR="003C222D" w:rsidRDefault="003C222D" w:rsidP="003C222D">
                  <w:pPr>
                    <w:pStyle w:val="CRCoverPage"/>
                    <w:spacing w:after="0"/>
                    <w:rPr>
                      <w:rFonts w:cs="Arial"/>
                      <w:color w:val="993265"/>
                    </w:rPr>
                  </w:pPr>
                  <w:r w:rsidRPr="00B94637">
                    <w:rPr>
                      <w:rFonts w:cs="Arial"/>
                    </w:rPr>
                    <w:t xml:space="preserve">availableSlotCounting-r17 </w:t>
                  </w:r>
                  <w:r w:rsidRPr="00B94637">
                    <w:rPr>
                      <w:rFonts w:cs="Arial"/>
                      <w:color w:val="993265"/>
                    </w:rPr>
                    <w:t xml:space="preserve">ENUMERATED </w:t>
                  </w:r>
                  <w:r w:rsidRPr="00B94637">
                    <w:rPr>
                      <w:rFonts w:cs="Arial"/>
                    </w:rPr>
                    <w:t xml:space="preserve">{ enabled }  </w:t>
                  </w:r>
                  <w:r w:rsidRPr="00B94637">
                    <w:rPr>
                      <w:rFonts w:cs="Arial"/>
                      <w:color w:val="993265"/>
                    </w:rPr>
                    <w:t>OPTIONAL</w:t>
                  </w:r>
                </w:p>
                <w:p w14:paraId="4A176F4A" w14:textId="77777777" w:rsidR="003C222D" w:rsidRPr="00B94637" w:rsidRDefault="003C222D" w:rsidP="003C222D">
                  <w:pPr>
                    <w:pStyle w:val="CRCoverPage"/>
                    <w:spacing w:after="0"/>
                    <w:rPr>
                      <w:rFonts w:cs="Arial"/>
                      <w:color w:val="808080"/>
                    </w:rPr>
                  </w:pPr>
                  <w:r w:rsidRPr="00B94637">
                    <w:rPr>
                      <w:rFonts w:eastAsiaTheme="minorEastAsia" w:cs="Arial"/>
                      <w:color w:val="000000" w:themeColor="text1"/>
                      <w:lang w:eastAsia="ko-KR"/>
                    </w:rPr>
                    <w:t>…</w:t>
                  </w:r>
                </w:p>
                <w:tbl>
                  <w:tblPr>
                    <w:tblpPr w:leftFromText="142" w:rightFromText="142" w:vertAnchor="text" w:horzAnchor="margin" w:tblpY="113"/>
                    <w:tblOverlap w:val="neve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tblGrid>
                  <w:tr w:rsidR="003C222D" w:rsidRPr="00B94637" w14:paraId="0069ABB8" w14:textId="77777777" w:rsidTr="001402CE">
                    <w:trPr>
                      <w:trHeight w:val="699"/>
                    </w:trPr>
                    <w:tc>
                      <w:tcPr>
                        <w:tcW w:w="6692" w:type="dxa"/>
                        <w:tcBorders>
                          <w:top w:val="single" w:sz="4" w:space="0" w:color="auto"/>
                          <w:left w:val="single" w:sz="4" w:space="0" w:color="auto"/>
                          <w:bottom w:val="single" w:sz="4" w:space="0" w:color="auto"/>
                          <w:right w:val="single" w:sz="4" w:space="0" w:color="auto"/>
                        </w:tcBorders>
                      </w:tcPr>
                      <w:p w14:paraId="001533C5" w14:textId="77777777" w:rsidR="003C222D" w:rsidRPr="00B94637" w:rsidRDefault="003C222D" w:rsidP="003C222D">
                        <w:pPr>
                          <w:pStyle w:val="TAL"/>
                          <w:rPr>
                            <w:rFonts w:cs="Arial"/>
                            <w:b/>
                            <w:bCs/>
                            <w:i/>
                            <w:iCs/>
                            <w:sz w:val="20"/>
                          </w:rPr>
                        </w:pPr>
                        <w:proofErr w:type="spellStart"/>
                        <w:r w:rsidRPr="00B94637">
                          <w:rPr>
                            <w:rFonts w:cs="Arial"/>
                            <w:b/>
                            <w:bCs/>
                            <w:i/>
                            <w:iCs/>
                            <w:sz w:val="20"/>
                          </w:rPr>
                          <w:t>availableSlotCounting</w:t>
                        </w:r>
                        <w:proofErr w:type="spellEnd"/>
                      </w:p>
                      <w:p w14:paraId="486FB46E" w14:textId="77777777" w:rsidR="003C222D" w:rsidRPr="00B94637" w:rsidRDefault="003C222D" w:rsidP="003C222D">
                        <w:pPr>
                          <w:pStyle w:val="TAL"/>
                          <w:rPr>
                            <w:rFonts w:cs="Arial"/>
                            <w:b/>
                            <w:bCs/>
                            <w:i/>
                            <w:iCs/>
                            <w:sz w:val="20"/>
                          </w:rPr>
                        </w:pPr>
                        <w:r w:rsidRPr="00B94637">
                          <w:rPr>
                            <w:rFonts w:cs="Arial"/>
                            <w:sz w:val="20"/>
                          </w:rPr>
                          <w:t>Indicate whether PUSCH repetitions counted on the basis of available slots is enabled. If the field is absent, PUSCH repetitions counted on the basis of available slots is disabled.</w:t>
                        </w:r>
                      </w:p>
                    </w:tc>
                  </w:tr>
                </w:tbl>
                <w:p w14:paraId="70ED6518" w14:textId="77777777" w:rsidR="003C222D" w:rsidRPr="00CF7D56" w:rsidRDefault="003C222D" w:rsidP="003C222D">
                  <w:pPr>
                    <w:pStyle w:val="CRCoverPage"/>
                    <w:spacing w:after="0"/>
                    <w:rPr>
                      <w:rFonts w:eastAsiaTheme="minorEastAsia" w:cs="Arial"/>
                      <w:color w:val="000000" w:themeColor="text1"/>
                      <w:lang w:eastAsia="ko-KR"/>
                    </w:rPr>
                  </w:pPr>
                  <w:r w:rsidRPr="00B94637">
                    <w:rPr>
                      <w:rFonts w:eastAsiaTheme="minorEastAsia" w:cs="Arial"/>
                      <w:color w:val="000000" w:themeColor="text1"/>
                      <w:lang w:eastAsia="ko-KR"/>
                    </w:rPr>
                    <w:t>…</w:t>
                  </w:r>
                </w:p>
              </w:tc>
            </w:tr>
          </w:tbl>
          <w:p w14:paraId="2B61750C" w14:textId="77777777" w:rsidR="003C222D" w:rsidRPr="00CF7D56" w:rsidRDefault="003C222D" w:rsidP="003C222D">
            <w:pPr>
              <w:pStyle w:val="CRCoverPage"/>
              <w:spacing w:after="0"/>
              <w:rPr>
                <w:rFonts w:eastAsiaTheme="minorEastAsia" w:cs="Arial"/>
                <w:color w:val="000000" w:themeColor="text1"/>
                <w:lang w:eastAsia="ko-KR"/>
              </w:rPr>
            </w:pPr>
          </w:p>
          <w:p w14:paraId="54D41CA2" w14:textId="77777777" w:rsidR="003C222D" w:rsidRDefault="003C222D" w:rsidP="003C222D">
            <w:pPr>
              <w:pStyle w:val="CRCoverPage"/>
              <w:spacing w:after="0"/>
              <w:rPr>
                <w:rFonts w:eastAsiaTheme="minorEastAsia" w:cs="Arial"/>
                <w:color w:val="000000" w:themeColor="text1"/>
                <w:lang w:eastAsia="ko-KR"/>
              </w:rPr>
            </w:pPr>
            <w:r w:rsidRPr="00CF7D56">
              <w:rPr>
                <w:rFonts w:cs="Arial"/>
                <w:color w:val="000000" w:themeColor="text1"/>
              </w:rPr>
              <w:t>However</w:t>
            </w:r>
            <w:r>
              <w:rPr>
                <w:rFonts w:cs="Arial"/>
                <w:color w:val="000000" w:themeColor="text1"/>
              </w:rPr>
              <w:t>, the related description of</w:t>
            </w:r>
            <w:r w:rsidRPr="00CF7D56">
              <w:rPr>
                <w:rFonts w:cs="Arial"/>
                <w:color w:val="000000" w:themeColor="text1"/>
              </w:rPr>
              <w:t xml:space="preserve"> TS 38.214 doesn’t align with </w:t>
            </w:r>
            <w:r>
              <w:rPr>
                <w:rFonts w:cs="Arial"/>
                <w:color w:val="000000" w:themeColor="text1"/>
              </w:rPr>
              <w:t xml:space="preserve">the </w:t>
            </w:r>
            <w:r w:rsidRPr="00CF7D56">
              <w:rPr>
                <w:rFonts w:cs="Arial"/>
                <w:color w:val="000000" w:themeColor="text1"/>
              </w:rPr>
              <w:t xml:space="preserve">RRC parameter in TS 38.331 for disabling </w:t>
            </w:r>
            <w:proofErr w:type="spellStart"/>
            <w:r w:rsidRPr="00CF7D56">
              <w:rPr>
                <w:rFonts w:cs="Arial"/>
                <w:i/>
                <w:color w:val="000000" w:themeColor="text1"/>
              </w:rPr>
              <w:t>AvailableSlotCounting</w:t>
            </w:r>
            <w:proofErr w:type="spellEnd"/>
            <w:r>
              <w:rPr>
                <w:rFonts w:cs="Arial"/>
                <w:color w:val="000000" w:themeColor="text1"/>
              </w:rPr>
              <w:t xml:space="preserve">, as excerpted below. </w:t>
            </w:r>
            <w:r>
              <w:rPr>
                <w:rFonts w:eastAsiaTheme="minorEastAsia" w:cs="Arial"/>
                <w:color w:val="000000" w:themeColor="text1"/>
                <w:lang w:eastAsia="ko-KR"/>
              </w:rPr>
              <w:t xml:space="preserve">‘disabled’ status doesn’t exist in TS 38.331. </w:t>
            </w:r>
          </w:p>
          <w:p w14:paraId="54F74810" w14:textId="77777777" w:rsidR="003C222D" w:rsidRDefault="003C222D" w:rsidP="003C222D">
            <w:pPr>
              <w:pStyle w:val="CRCoverPage"/>
              <w:spacing w:after="0"/>
              <w:rPr>
                <w:rFonts w:eastAsiaTheme="minorEastAsia" w:cs="Arial"/>
                <w:color w:val="000000" w:themeColor="text1"/>
                <w:lang w:eastAsia="ko-KR"/>
              </w:rPr>
            </w:pPr>
          </w:p>
          <w:p w14:paraId="2963D69B" w14:textId="77777777" w:rsidR="003C222D" w:rsidRDefault="003C222D" w:rsidP="003C222D">
            <w:pPr>
              <w:pStyle w:val="CRCoverPage"/>
              <w:spacing w:after="0"/>
              <w:rPr>
                <w:rFonts w:cs="Arial"/>
                <w:color w:val="000000" w:themeColor="text1"/>
              </w:rPr>
            </w:pPr>
          </w:p>
          <w:tbl>
            <w:tblPr>
              <w:tblStyle w:val="TableGrid"/>
              <w:tblW w:w="0" w:type="auto"/>
              <w:tblLayout w:type="fixed"/>
              <w:tblLook w:val="04A0" w:firstRow="1" w:lastRow="0" w:firstColumn="1" w:lastColumn="0" w:noHBand="0" w:noVBand="1"/>
            </w:tblPr>
            <w:tblGrid>
              <w:gridCol w:w="6852"/>
            </w:tblGrid>
            <w:tr w:rsidR="003C222D" w14:paraId="7188DEF6" w14:textId="77777777" w:rsidTr="001402CE">
              <w:tc>
                <w:tcPr>
                  <w:tcW w:w="6852" w:type="dxa"/>
                </w:tcPr>
                <w:p w14:paraId="762CC7A8" w14:textId="77777777" w:rsidR="003C222D" w:rsidRPr="006A2641" w:rsidRDefault="003C222D" w:rsidP="003C222D">
                  <w:pPr>
                    <w:pStyle w:val="CRCoverPage"/>
                    <w:spacing w:after="0"/>
                    <w:rPr>
                      <w:rFonts w:eastAsiaTheme="minorEastAsia" w:cs="Arial"/>
                      <w:b/>
                      <w:color w:val="000000" w:themeColor="text1"/>
                      <w:lang w:eastAsia="ko-KR"/>
                    </w:rPr>
                  </w:pPr>
                  <w:r w:rsidRPr="006A2641">
                    <w:rPr>
                      <w:rFonts w:eastAsiaTheme="minorEastAsia" w:cs="Arial" w:hint="eastAsia"/>
                      <w:b/>
                      <w:color w:val="000000" w:themeColor="text1"/>
                      <w:lang w:eastAsia="ko-KR"/>
                    </w:rPr>
                    <w:t>TS</w:t>
                  </w:r>
                  <w:r w:rsidRPr="006A2641">
                    <w:rPr>
                      <w:rFonts w:eastAsiaTheme="minorEastAsia" w:cs="Arial"/>
                      <w:b/>
                      <w:color w:val="000000" w:themeColor="text1"/>
                      <w:lang w:eastAsia="ko-KR"/>
                    </w:rPr>
                    <w:t xml:space="preserve"> 38.214 v17.9.0</w:t>
                  </w:r>
                </w:p>
                <w:p w14:paraId="2EF45F95" w14:textId="77777777" w:rsidR="003C222D" w:rsidRDefault="003C222D" w:rsidP="003C222D">
                  <w:pPr>
                    <w:pStyle w:val="CRCoverPage"/>
                    <w:spacing w:after="0"/>
                    <w:rPr>
                      <w:rFonts w:eastAsiaTheme="minorEastAsia" w:cs="Arial"/>
                      <w:color w:val="000000" w:themeColor="text1"/>
                      <w:lang w:eastAsia="ko-KR"/>
                    </w:rPr>
                  </w:pPr>
                </w:p>
                <w:p w14:paraId="7003B22A" w14:textId="77777777" w:rsidR="003C222D" w:rsidRDefault="003C222D" w:rsidP="003C222D">
                  <w:pPr>
                    <w:pStyle w:val="CRCoverPage"/>
                    <w:spacing w:after="0"/>
                    <w:rPr>
                      <w:b/>
                    </w:rPr>
                  </w:pPr>
                  <w:r w:rsidRPr="001D710F">
                    <w:rPr>
                      <w:b/>
                    </w:rPr>
                    <w:t>6.1.7 UE procedure for determining time domain windows for bundling DM-RS</w:t>
                  </w:r>
                </w:p>
                <w:p w14:paraId="58D6E9B2" w14:textId="77777777" w:rsidR="003C222D" w:rsidRPr="001D710F" w:rsidRDefault="003C222D" w:rsidP="003C222D">
                  <w:pPr>
                    <w:pStyle w:val="CRCoverPage"/>
                    <w:spacing w:after="0"/>
                    <w:rPr>
                      <w:rFonts w:eastAsiaTheme="minorEastAsia" w:cs="Arial"/>
                      <w:b/>
                      <w:color w:val="000000" w:themeColor="text1"/>
                      <w:lang w:eastAsia="ko-KR"/>
                    </w:rPr>
                  </w:pPr>
                </w:p>
                <w:p w14:paraId="47D035FE" w14:textId="77777777" w:rsidR="003C222D" w:rsidRDefault="003C222D" w:rsidP="003C222D">
                  <w:pPr>
                    <w:pStyle w:val="CRCoverPage"/>
                    <w:spacing w:after="0"/>
                    <w:rPr>
                      <w:rFonts w:cs="Arial"/>
                      <w:color w:val="000000" w:themeColor="text1"/>
                    </w:rPr>
                  </w:pPr>
                  <w:r>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Pr>
                      <w:i/>
                      <w:iCs/>
                    </w:rPr>
                    <w:t xml:space="preserve">-DMRS-Bundling </w:t>
                  </w:r>
                  <w:r>
                    <w:t xml:space="preserve">is enabled, and for PUCCH transmissions of PUCCH repetition, when </w:t>
                  </w:r>
                  <w:r>
                    <w:rPr>
                      <w:i/>
                      <w:iCs/>
                    </w:rPr>
                    <w:t xml:space="preserve">PUCCH-DMRS-Bundling </w:t>
                  </w:r>
                  <w:r>
                    <w:t>is enabled, the UE determines one or multiple nominal TDWs, as follows:</w:t>
                  </w:r>
                </w:p>
                <w:p w14:paraId="19B4336F" w14:textId="77777777" w:rsidR="003C222D" w:rsidRPr="001D710F" w:rsidRDefault="003C222D" w:rsidP="003C222D">
                  <w:pPr>
                    <w:pStyle w:val="CRCoverPage"/>
                    <w:spacing w:after="0"/>
                    <w:rPr>
                      <w:rFonts w:eastAsiaTheme="minorEastAsia" w:cs="Arial"/>
                      <w:color w:val="000000" w:themeColor="text1"/>
                      <w:lang w:eastAsia="ko-KR"/>
                    </w:rPr>
                  </w:pPr>
                  <w:r>
                    <w:rPr>
                      <w:rFonts w:cs="Arial"/>
                      <w:color w:val="000000" w:themeColor="text1"/>
                    </w:rPr>
                    <w:t>…</w:t>
                  </w:r>
                </w:p>
                <w:p w14:paraId="3125DADA" w14:textId="77777777" w:rsidR="003C222D" w:rsidRDefault="003C222D" w:rsidP="003C222D">
                  <w:pPr>
                    <w:pStyle w:val="CRCoverPage"/>
                    <w:spacing w:after="0"/>
                    <w:ind w:leftChars="185" w:left="512" w:hangingChars="71" w:hanging="142"/>
                    <w:rPr>
                      <w:rFonts w:cs="Arial"/>
                    </w:rPr>
                  </w:pPr>
                  <w:r w:rsidRPr="00CF7D56">
                    <w:rPr>
                      <w:rFonts w:cs="Arial"/>
                    </w:rPr>
                    <w:t>-</w:t>
                  </w:r>
                  <w:r w:rsidRPr="00CF7D56">
                    <w:rPr>
                      <w:rFonts w:cs="Arial"/>
                    </w:rPr>
                    <w:tab/>
                    <w:t xml:space="preserve">For PUSCH transmissions of a PUSCH repetition type A scheduled by DCI format 0_1 or 0_2 and PUSCH repetition Type A with a configured grant, </w:t>
                  </w:r>
                  <w:r w:rsidRPr="00AC35F1">
                    <w:rPr>
                      <w:rFonts w:cs="Arial"/>
                    </w:rPr>
                    <w:t xml:space="preserve">when the UE is not configured with </w:t>
                  </w:r>
                  <w:proofErr w:type="spellStart"/>
                  <w:r w:rsidRPr="00AC35F1">
                    <w:rPr>
                      <w:rFonts w:cs="Arial"/>
                      <w:i/>
                      <w:iCs/>
                    </w:rPr>
                    <w:t>AvailableSlotCounting</w:t>
                  </w:r>
                  <w:proofErr w:type="spellEnd"/>
                  <w:r w:rsidRPr="00AC35F1">
                    <w:rPr>
                      <w:rFonts w:cs="Arial"/>
                    </w:rPr>
                    <w:t xml:space="preserve"> or </w:t>
                  </w:r>
                  <w:r w:rsidRPr="005910A0">
                    <w:rPr>
                      <w:rFonts w:cs="Arial"/>
                      <w:highlight w:val="yellow"/>
                    </w:rPr>
                    <w:t xml:space="preserve">when </w:t>
                  </w:r>
                  <w:proofErr w:type="spellStart"/>
                  <w:r w:rsidRPr="005910A0">
                    <w:rPr>
                      <w:rFonts w:cs="Arial"/>
                      <w:i/>
                      <w:iCs/>
                      <w:highlight w:val="yellow"/>
                    </w:rPr>
                    <w:t>AvailableSlotCounting</w:t>
                  </w:r>
                  <w:proofErr w:type="spellEnd"/>
                  <w:r w:rsidRPr="005910A0">
                    <w:rPr>
                      <w:rFonts w:cs="Arial"/>
                      <w:highlight w:val="yellow"/>
                    </w:rPr>
                    <w:t xml:space="preserve"> is disabled</w:t>
                  </w:r>
                  <w:r w:rsidRPr="00CF7D56">
                    <w:rPr>
                      <w:rFonts w:cs="Arial"/>
                    </w:rPr>
                    <w:t>, and for PUSCH repetition type B:</w:t>
                  </w:r>
                </w:p>
                <w:p w14:paraId="1449B983" w14:textId="77777777" w:rsidR="003C222D" w:rsidRPr="00F14969" w:rsidRDefault="003C222D" w:rsidP="003C222D">
                  <w:pPr>
                    <w:widowControl w:val="0"/>
                    <w:spacing w:after="0"/>
                    <w:ind w:leftChars="469" w:left="1078" w:hangingChars="70" w:hanging="140"/>
                    <w:rPr>
                      <w:rFonts w:ascii="Arial" w:hAnsi="Arial" w:cs="Arial"/>
                      <w:color w:val="000000"/>
                      <w:lang w:val="en-US" w:eastAsia="fr-FR"/>
                    </w:rPr>
                  </w:pPr>
                  <w:r w:rsidRPr="00F14969">
                    <w:rPr>
                      <w:rFonts w:ascii="Arial" w:hAnsi="Arial" w:cs="Arial"/>
                      <w:color w:val="000000"/>
                      <w:lang w:val="en-US" w:eastAsia="fr-FR"/>
                    </w:rPr>
                    <w:t xml:space="preserve">- The start of the first nominal TDW is the first slot for the first PUSCH transmission. </w:t>
                  </w:r>
                </w:p>
                <w:p w14:paraId="6B5E81AC" w14:textId="77777777" w:rsidR="003C222D" w:rsidRPr="00F14969" w:rsidRDefault="003C222D" w:rsidP="003C222D">
                  <w:pPr>
                    <w:widowControl w:val="0"/>
                    <w:spacing w:after="0"/>
                    <w:ind w:leftChars="469" w:left="1078" w:hangingChars="70" w:hanging="140"/>
                    <w:rPr>
                      <w:rFonts w:ascii="Arial" w:hAnsi="Arial" w:cs="Arial"/>
                      <w:color w:val="000000"/>
                      <w:lang w:val="en-US" w:eastAsia="fr-FR"/>
                    </w:rPr>
                  </w:pPr>
                  <w:r w:rsidRPr="00F14969">
                    <w:rPr>
                      <w:rFonts w:ascii="Arial" w:hAnsi="Arial" w:cs="Arial"/>
                      <w:color w:val="000000"/>
                      <w:lang w:val="en-US" w:eastAsia="fr-FR"/>
                    </w:rPr>
                    <w:t xml:space="preserve">- The end of the last nominal TDW is the last slot for the last PUSCH transmission. </w:t>
                  </w:r>
                </w:p>
                <w:p w14:paraId="23A18E56" w14:textId="77777777" w:rsidR="003C222D" w:rsidRPr="00F14969" w:rsidRDefault="003C222D" w:rsidP="003C222D">
                  <w:pPr>
                    <w:pStyle w:val="CRCoverPage"/>
                    <w:spacing w:after="0"/>
                    <w:ind w:leftChars="469" w:left="1078" w:hangingChars="70" w:hanging="140"/>
                    <w:rPr>
                      <w:rFonts w:eastAsiaTheme="minorEastAsia" w:cs="Arial"/>
                      <w:color w:val="000000" w:themeColor="text1"/>
                      <w:lang w:eastAsia="ko-KR"/>
                    </w:rPr>
                  </w:pPr>
                  <w:r w:rsidRPr="00F14969">
                    <w:rPr>
                      <w:rFonts w:cs="Arial"/>
                      <w:color w:val="000000"/>
                      <w:lang w:val="en-US" w:eastAsia="fr-FR"/>
                    </w:rPr>
                    <w:t>- The start of any other nominal TDWs is the first slot after the last slot of a previous nominal TDW.</w:t>
                  </w:r>
                </w:p>
                <w:p w14:paraId="07DE2D9F" w14:textId="77777777" w:rsidR="003C222D" w:rsidRPr="00B2482B" w:rsidRDefault="003C222D" w:rsidP="003C222D">
                  <w:pPr>
                    <w:pStyle w:val="CRCoverPage"/>
                    <w:spacing w:after="0"/>
                    <w:rPr>
                      <w:rFonts w:eastAsiaTheme="minorEastAsia" w:cs="Arial"/>
                      <w:color w:val="000000" w:themeColor="text1"/>
                      <w:lang w:eastAsia="ko-KR"/>
                    </w:rPr>
                  </w:pPr>
                  <w:r>
                    <w:rPr>
                      <w:rFonts w:eastAsiaTheme="minorEastAsia" w:cs="Arial"/>
                      <w:color w:val="000000" w:themeColor="text1"/>
                      <w:lang w:eastAsia="ko-KR"/>
                    </w:rPr>
                    <w:t>…</w:t>
                  </w:r>
                </w:p>
              </w:tc>
            </w:tr>
          </w:tbl>
          <w:p w14:paraId="3272F6AB" w14:textId="77777777" w:rsidR="003C222D" w:rsidRDefault="003C222D" w:rsidP="003C222D">
            <w:pPr>
              <w:pStyle w:val="CRCoverPage"/>
              <w:spacing w:after="0"/>
              <w:rPr>
                <w:rFonts w:eastAsiaTheme="minorEastAsia" w:cs="Arial"/>
                <w:color w:val="000000" w:themeColor="text1"/>
                <w:lang w:eastAsia="ko-KR"/>
              </w:rPr>
            </w:pPr>
          </w:p>
          <w:p w14:paraId="04E3F55A" w14:textId="77777777" w:rsidR="003C222D" w:rsidRDefault="003C222D" w:rsidP="003C222D">
            <w:pPr>
              <w:pStyle w:val="CRCoverPage"/>
              <w:spacing w:after="0"/>
              <w:rPr>
                <w:rFonts w:eastAsiaTheme="minorEastAsia" w:cs="Arial"/>
                <w:color w:val="000000" w:themeColor="text1"/>
                <w:lang w:eastAsia="ko-KR"/>
              </w:rPr>
            </w:pPr>
          </w:p>
          <w:p w14:paraId="454E0E40" w14:textId="67355EF0" w:rsidR="003C222D" w:rsidRPr="00A417FA" w:rsidRDefault="00A417FA" w:rsidP="003C222D">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4CE739DA" w14:textId="77777777" w:rsidR="00A417FA" w:rsidRDefault="00A417FA" w:rsidP="003C222D">
            <w:pPr>
              <w:pStyle w:val="CRCoverPage"/>
              <w:spacing w:after="0"/>
              <w:rPr>
                <w:rFonts w:eastAsiaTheme="minorEastAsia" w:cs="Arial"/>
                <w:color w:val="000000" w:themeColor="text1"/>
                <w:lang w:eastAsia="ko-KR"/>
              </w:rPr>
            </w:pPr>
          </w:p>
          <w:p w14:paraId="1004DDCD" w14:textId="51594145" w:rsidR="00A417FA" w:rsidRDefault="00A417FA" w:rsidP="003C222D">
            <w:pPr>
              <w:pStyle w:val="CRCoverPage"/>
              <w:spacing w:after="0"/>
              <w:rPr>
                <w:rFonts w:eastAsiaTheme="minorEastAsia" w:cs="Arial"/>
                <w:color w:val="000000" w:themeColor="text1"/>
                <w:lang w:eastAsia="ko-KR"/>
              </w:rPr>
            </w:pPr>
            <w:r>
              <w:rPr>
                <w:rFonts w:eastAsiaTheme="minorEastAsia" w:cs="Arial"/>
                <w:color w:val="000000" w:themeColor="text1"/>
                <w:lang w:eastAsia="ko-KR"/>
              </w:rPr>
              <w:t xml:space="preserve">In clause 6.1, </w:t>
            </w:r>
          </w:p>
          <w:p w14:paraId="4BC1AA1F" w14:textId="77777777" w:rsidR="00A417FA" w:rsidRPr="00A417FA" w:rsidRDefault="00A417FA" w:rsidP="00A417FA">
            <w:pPr>
              <w:pStyle w:val="CRCoverPage"/>
              <w:spacing w:after="0"/>
              <w:rPr>
                <w:rFonts w:eastAsiaTheme="minorEastAsia" w:cs="Arial"/>
                <w:color w:val="000000" w:themeColor="text1"/>
                <w:lang w:val="en-US" w:eastAsia="ko-KR"/>
              </w:rPr>
            </w:pPr>
            <w:r w:rsidRPr="00A417FA">
              <w:rPr>
                <w:rFonts w:eastAsiaTheme="minorEastAsia" w:cs="Arial"/>
                <w:color w:val="000000" w:themeColor="text1"/>
                <w:lang w:val="en-US" w:eastAsia="ko-KR"/>
              </w:rPr>
              <w:t xml:space="preserve">In Rel-15/16, only the number of DL HARQ processes per cell for a UE can be configured by </w:t>
            </w:r>
            <w:r w:rsidRPr="00A417FA">
              <w:rPr>
                <w:rFonts w:eastAsiaTheme="minorEastAsia" w:cs="Arial"/>
                <w:color w:val="000000" w:themeColor="text1"/>
                <w:lang w:eastAsia="ko-KR"/>
              </w:rPr>
              <w:t xml:space="preserve">higher layer parameter </w:t>
            </w:r>
            <w:proofErr w:type="spellStart"/>
            <w:r w:rsidRPr="00A417FA">
              <w:rPr>
                <w:rFonts w:eastAsiaTheme="minorEastAsia" w:cs="Arial"/>
                <w:i/>
                <w:color w:val="000000" w:themeColor="text1"/>
                <w:lang w:eastAsia="ko-KR"/>
              </w:rPr>
              <w:t>nrofHARQ-ProcessesForPDSCH</w:t>
            </w:r>
            <w:proofErr w:type="spellEnd"/>
            <w:r w:rsidRPr="00A417FA">
              <w:rPr>
                <w:rFonts w:eastAsiaTheme="minorEastAsia" w:cs="Arial"/>
                <w:color w:val="000000" w:themeColor="text1"/>
                <w:lang w:eastAsia="ko-KR"/>
              </w:rPr>
              <w:t>.</w:t>
            </w:r>
            <w:r w:rsidRPr="00A417FA">
              <w:rPr>
                <w:rFonts w:eastAsiaTheme="minorEastAsia" w:cs="Arial"/>
                <w:color w:val="000000" w:themeColor="text1"/>
                <w:lang w:val="en-US" w:eastAsia="ko-KR"/>
              </w:rPr>
              <w:t xml:space="preserve"> </w:t>
            </w:r>
            <w:r w:rsidRPr="00A417FA">
              <w:rPr>
                <w:rFonts w:eastAsiaTheme="minorEastAsia" w:cs="Arial"/>
                <w:color w:val="000000" w:themeColor="text1"/>
                <w:lang w:eastAsia="ko-KR"/>
              </w:rPr>
              <w:t>For uplink, 16 HARQ processes per cell are supported by the UE, and no higher layer configuration is supported</w:t>
            </w:r>
            <w:r w:rsidRPr="00A417FA">
              <w:rPr>
                <w:rFonts w:eastAsiaTheme="minorEastAsia" w:cs="Arial"/>
                <w:color w:val="000000" w:themeColor="text1"/>
                <w:lang w:val="en-US" w:eastAsia="ko-KR"/>
              </w:rPr>
              <w:t>.</w:t>
            </w:r>
          </w:p>
          <w:p w14:paraId="5FA832F0" w14:textId="77777777" w:rsidR="00A417FA" w:rsidRPr="00A417FA" w:rsidRDefault="00A417FA" w:rsidP="00A417FA">
            <w:pPr>
              <w:pStyle w:val="CRCoverPage"/>
              <w:spacing w:after="0"/>
              <w:rPr>
                <w:rFonts w:eastAsiaTheme="minorEastAsia" w:cs="Arial"/>
                <w:color w:val="000000" w:themeColor="text1"/>
                <w:lang w:val="en-US" w:eastAsia="ko-KR"/>
              </w:rPr>
            </w:pPr>
            <w:r w:rsidRPr="00A417FA">
              <w:rPr>
                <w:rFonts w:eastAsiaTheme="minorEastAsia" w:cs="Arial"/>
                <w:color w:val="000000" w:themeColor="text1"/>
                <w:lang w:val="en-US" w:eastAsia="ko-KR"/>
              </w:rPr>
              <w:t xml:space="preserve">In Rel-17, due to a maximum of 32 DL HARQ processes and/or a maximum of 32 UL HARQ processes per cell are introduced for FR2-2 and NTN, the number of DL HARQ processes per cell for a UE can be configured by </w:t>
            </w:r>
            <w:r w:rsidRPr="00A417FA">
              <w:rPr>
                <w:rFonts w:eastAsiaTheme="minorEastAsia" w:cs="Arial"/>
                <w:color w:val="000000" w:themeColor="text1"/>
                <w:lang w:eastAsia="ko-KR"/>
              </w:rPr>
              <w:t xml:space="preserve">higher layer parameter </w:t>
            </w:r>
            <w:r w:rsidRPr="00A417FA">
              <w:rPr>
                <w:rFonts w:eastAsiaTheme="minorEastAsia" w:cs="Arial"/>
                <w:i/>
                <w:color w:val="000000" w:themeColor="text1"/>
                <w:lang w:eastAsia="ko-KR"/>
              </w:rPr>
              <w:t>nrofHARQ-ProcessesForPDSCH-v1700</w:t>
            </w:r>
            <w:r w:rsidRPr="00A417FA">
              <w:rPr>
                <w:rFonts w:eastAsiaTheme="minorEastAsia" w:cs="Arial"/>
                <w:color w:val="000000" w:themeColor="text1"/>
                <w:lang w:val="en-US" w:eastAsia="ko-KR"/>
              </w:rPr>
              <w:t xml:space="preserve">, and the number of UL HARQ processes per cell for a UE can be configured by </w:t>
            </w:r>
            <w:r w:rsidRPr="00A417FA">
              <w:rPr>
                <w:rFonts w:eastAsiaTheme="minorEastAsia" w:cs="Arial"/>
                <w:color w:val="000000" w:themeColor="text1"/>
                <w:lang w:eastAsia="ko-KR"/>
              </w:rPr>
              <w:t xml:space="preserve">higher layer parameter </w:t>
            </w:r>
            <w:r w:rsidRPr="00A417FA">
              <w:rPr>
                <w:rFonts w:eastAsiaTheme="minorEastAsia" w:cs="Arial"/>
                <w:i/>
                <w:color w:val="000000" w:themeColor="text1"/>
                <w:lang w:eastAsia="ko-KR"/>
              </w:rPr>
              <w:t>nrofHARQ-ProcessesForPUSCH-r17</w:t>
            </w:r>
            <w:r w:rsidRPr="00A417FA">
              <w:rPr>
                <w:rFonts w:eastAsiaTheme="minorEastAsia" w:cs="Arial"/>
                <w:color w:val="000000" w:themeColor="text1"/>
                <w:lang w:val="en-US" w:eastAsia="ko-KR"/>
              </w:rPr>
              <w:t xml:space="preserve">. That is, only one RRC parameter (i.e., </w:t>
            </w:r>
            <w:r w:rsidRPr="00A417FA">
              <w:rPr>
                <w:rFonts w:eastAsiaTheme="minorEastAsia" w:cs="Arial"/>
                <w:i/>
                <w:color w:val="000000" w:themeColor="text1"/>
                <w:lang w:eastAsia="ko-KR"/>
              </w:rPr>
              <w:t>nrofHARQ-ProcessesForPUSCH-r17</w:t>
            </w:r>
            <w:r w:rsidRPr="00A417FA">
              <w:rPr>
                <w:rFonts w:eastAsiaTheme="minorEastAsia" w:cs="Arial"/>
                <w:color w:val="000000" w:themeColor="text1"/>
                <w:lang w:val="en-US" w:eastAsia="ko-KR"/>
              </w:rPr>
              <w:t xml:space="preserve">) is specified in Rel-17 for configuration of the number of UL HARQ processes per cell. </w:t>
            </w:r>
          </w:p>
          <w:p w14:paraId="5BD92737" w14:textId="21ADED46" w:rsidR="00A417FA" w:rsidRDefault="00A417FA" w:rsidP="00A417FA">
            <w:pPr>
              <w:pStyle w:val="CRCoverPage"/>
              <w:spacing w:after="0"/>
              <w:rPr>
                <w:rFonts w:eastAsiaTheme="minorEastAsia" w:cs="Arial"/>
                <w:color w:val="000000" w:themeColor="text1"/>
                <w:lang w:eastAsia="ko-KR"/>
              </w:rPr>
            </w:pPr>
            <w:r w:rsidRPr="00A417FA">
              <w:rPr>
                <w:rFonts w:eastAsiaTheme="minorEastAsia" w:cs="Arial"/>
                <w:color w:val="000000" w:themeColor="text1"/>
                <w:lang w:val="en-US" w:eastAsia="ko-KR"/>
              </w:rPr>
              <w:t xml:space="preserve">However, there are two RRC parameters to configure the number of UL HARQ processes per cell in existing </w:t>
            </w:r>
            <w:proofErr w:type="spellStart"/>
            <w:r w:rsidRPr="00A417FA">
              <w:rPr>
                <w:rFonts w:eastAsiaTheme="minorEastAsia" w:cs="Arial"/>
                <w:color w:val="000000" w:themeColor="text1"/>
                <w:lang w:val="en-US" w:eastAsia="ko-KR"/>
              </w:rPr>
              <w:t>speficiation</w:t>
            </w:r>
            <w:proofErr w:type="spellEnd"/>
            <w:r w:rsidRPr="00A417FA">
              <w:rPr>
                <w:rFonts w:eastAsiaTheme="minorEastAsia" w:cs="Arial"/>
                <w:color w:val="000000" w:themeColor="text1"/>
                <w:lang w:val="en-US" w:eastAsia="ko-KR"/>
              </w:rPr>
              <w:t xml:space="preserve"> of TS 38.214, i.e., </w:t>
            </w:r>
            <w:proofErr w:type="spellStart"/>
            <w:r w:rsidRPr="00A417FA">
              <w:rPr>
                <w:rFonts w:eastAsiaTheme="minorEastAsia" w:cs="Arial"/>
                <w:i/>
                <w:color w:val="000000" w:themeColor="text1"/>
                <w:lang w:eastAsia="ko-KR"/>
              </w:rPr>
              <w:t>nrofHARQ-ProcessesForPUSCH</w:t>
            </w:r>
            <w:proofErr w:type="spellEnd"/>
            <w:r w:rsidRPr="00A417FA">
              <w:rPr>
                <w:rFonts w:eastAsiaTheme="minorEastAsia" w:cs="Arial"/>
                <w:i/>
                <w:color w:val="000000" w:themeColor="text1"/>
                <w:lang w:eastAsia="ko-KR"/>
              </w:rPr>
              <w:t xml:space="preserve"> </w:t>
            </w:r>
            <w:r w:rsidRPr="00A417FA">
              <w:rPr>
                <w:rFonts w:eastAsiaTheme="minorEastAsia" w:cs="Arial"/>
                <w:color w:val="000000" w:themeColor="text1"/>
                <w:lang w:eastAsia="ko-KR"/>
              </w:rPr>
              <w:t>and</w:t>
            </w:r>
            <w:r w:rsidRPr="00A417FA">
              <w:rPr>
                <w:rFonts w:eastAsiaTheme="minorEastAsia" w:cs="Arial"/>
                <w:i/>
                <w:color w:val="000000" w:themeColor="text1"/>
                <w:lang w:eastAsia="ko-KR"/>
              </w:rPr>
              <w:t xml:space="preserve"> nrofHARQ-ProcessesForPUSCH-r17</w:t>
            </w:r>
            <w:r w:rsidRPr="00A417FA">
              <w:rPr>
                <w:rFonts w:eastAsiaTheme="minorEastAsia" w:cs="Arial"/>
                <w:color w:val="000000" w:themeColor="text1"/>
                <w:lang w:eastAsia="ko-KR"/>
              </w:rPr>
              <w:t>. One of the duplicated RRC parameters should be deleted to avoid confusion</w:t>
            </w:r>
            <w:r>
              <w:rPr>
                <w:rFonts w:eastAsiaTheme="minorEastAsia" w:cs="Arial"/>
                <w:color w:val="000000" w:themeColor="text1"/>
                <w:lang w:eastAsia="ko-KR"/>
              </w:rPr>
              <w:t>.</w:t>
            </w:r>
          </w:p>
          <w:p w14:paraId="1B3407D8" w14:textId="77777777" w:rsidR="00A417FA" w:rsidRDefault="00A417FA" w:rsidP="003C222D">
            <w:pPr>
              <w:pStyle w:val="CRCoverPage"/>
              <w:spacing w:after="0"/>
              <w:rPr>
                <w:rFonts w:eastAsiaTheme="minorEastAsia" w:cs="Arial"/>
                <w:color w:val="000000" w:themeColor="text1"/>
                <w:lang w:eastAsia="ko-KR"/>
              </w:rPr>
            </w:pPr>
          </w:p>
          <w:p w14:paraId="43A4EEA4" w14:textId="155548F6" w:rsidR="003C222D" w:rsidRPr="00C86E8F" w:rsidRDefault="00C86E8F" w:rsidP="003C222D">
            <w:pPr>
              <w:pStyle w:val="CRCoverPage"/>
              <w:spacing w:after="0"/>
              <w:rPr>
                <w:rFonts w:eastAsiaTheme="minorEastAsia" w:cs="Arial"/>
                <w:b/>
                <w:bCs/>
                <w:color w:val="000000" w:themeColor="text1"/>
                <w:lang w:eastAsia="ko-KR"/>
              </w:rPr>
            </w:pPr>
            <w:r w:rsidRPr="00C86E8F">
              <w:rPr>
                <w:rFonts w:eastAsiaTheme="minorEastAsia" w:cs="Arial"/>
                <w:b/>
                <w:bCs/>
                <w:color w:val="000000" w:themeColor="text1"/>
                <w:lang w:eastAsia="ko-KR"/>
              </w:rPr>
              <w:t>NR_MBS-Core</w:t>
            </w:r>
          </w:p>
          <w:p w14:paraId="37E2C833" w14:textId="77777777" w:rsidR="00C86E8F" w:rsidRPr="005910A0" w:rsidRDefault="00C86E8F" w:rsidP="003C222D">
            <w:pPr>
              <w:pStyle w:val="CRCoverPage"/>
              <w:spacing w:after="0"/>
              <w:rPr>
                <w:rFonts w:eastAsiaTheme="minorEastAsia" w:cs="Arial"/>
                <w:color w:val="000000" w:themeColor="text1"/>
                <w:lang w:eastAsia="ko-KR"/>
              </w:rPr>
            </w:pPr>
          </w:p>
          <w:p w14:paraId="617D018C" w14:textId="27417BFE" w:rsidR="00C86E8F" w:rsidRPr="00C86E8F" w:rsidRDefault="00C86E8F" w:rsidP="00C86E8F">
            <w:pPr>
              <w:pStyle w:val="CRCoverPage"/>
              <w:spacing w:after="0"/>
              <w:rPr>
                <w:rFonts w:cs="Arial"/>
                <w:noProof/>
              </w:rPr>
            </w:pPr>
            <w:r>
              <w:rPr>
                <w:rFonts w:cs="Arial"/>
                <w:noProof/>
              </w:rPr>
              <w:t xml:space="preserve">In clause 5.1.3.1, </w:t>
            </w:r>
            <w:r w:rsidRPr="00C86E8F">
              <w:rPr>
                <w:rFonts w:cs="Arial"/>
                <w:noProof/>
              </w:rPr>
              <w:t>The mcs-table of broadcast PDSCH can be set to qam256 or qam64LowSE according to TS 38.331. However only the case when mcs-table set to qam256 is described in the current TS 38.214 but the case mcs-table set to qam64LowSE is missed.</w:t>
            </w:r>
          </w:p>
          <w:p w14:paraId="13B14ABA" w14:textId="77777777" w:rsidR="00C86E8F" w:rsidRPr="00C86E8F" w:rsidRDefault="00C86E8F" w:rsidP="00C86E8F">
            <w:pPr>
              <w:pStyle w:val="CRCoverPage"/>
              <w:rPr>
                <w:rFonts w:cs="Arial"/>
                <w:noProof/>
              </w:rPr>
            </w:pPr>
            <w:r w:rsidRPr="00C86E8F">
              <w:rPr>
                <w:rFonts w:cs="Arial"/>
                <w:noProof/>
              </w:rPr>
              <w:t>PDSCH-ConfigBroadcast-r17 ::= SEQUENCE {</w:t>
            </w:r>
          </w:p>
          <w:p w14:paraId="138C8682" w14:textId="77777777" w:rsidR="00C86E8F" w:rsidRPr="00C86E8F" w:rsidRDefault="00C86E8F" w:rsidP="00C86E8F">
            <w:pPr>
              <w:pStyle w:val="CRCoverPage"/>
              <w:rPr>
                <w:rFonts w:cs="Arial"/>
                <w:noProof/>
              </w:rPr>
            </w:pPr>
            <w:r w:rsidRPr="00C86E8F">
              <w:rPr>
                <w:rFonts w:cs="Arial"/>
                <w:noProof/>
              </w:rPr>
              <w:lastRenderedPageBreak/>
              <w:t xml:space="preserve"> mcs-Table-r17                          ENUMERATED {qam256, qam64LowSE}                                     OPTIONAL,   -- Need S</w:t>
            </w:r>
          </w:p>
          <w:p w14:paraId="49B3EAE3" w14:textId="1110E0E7" w:rsidR="003C222D" w:rsidRPr="00411DB8" w:rsidRDefault="00C86E8F" w:rsidP="00C86E8F">
            <w:pPr>
              <w:pStyle w:val="CRCoverPage"/>
              <w:spacing w:after="0"/>
              <w:rPr>
                <w:rFonts w:cs="Arial"/>
                <w:noProof/>
              </w:rPr>
            </w:pPr>
            <w:r w:rsidRPr="00C86E8F">
              <w:rPr>
                <w:rFonts w:cs="Arial"/>
                <w:noProof/>
              </w:rPr>
              <w:t>}</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77777777" w:rsidR="00DF3B40" w:rsidRDefault="00DF3B40" w:rsidP="00B86B30">
            <w:pPr>
              <w:pStyle w:val="CRCoverPage"/>
              <w:spacing w:after="0"/>
              <w:rPr>
                <w:b/>
                <w:bCs/>
              </w:rPr>
            </w:pPr>
            <w:proofErr w:type="spellStart"/>
            <w:r w:rsidRPr="00272567">
              <w:rPr>
                <w:b/>
                <w:bCs/>
              </w:rPr>
              <w:t>NR_FeMIMO</w:t>
            </w:r>
            <w:proofErr w:type="spellEnd"/>
          </w:p>
          <w:p w14:paraId="64122199" w14:textId="77777777" w:rsidR="00DF3B40" w:rsidRDefault="00DF3B40" w:rsidP="00B86B30">
            <w:pPr>
              <w:pStyle w:val="CRCoverPage"/>
              <w:spacing w:after="0"/>
              <w:ind w:left="100"/>
              <w:rPr>
                <w:b/>
                <w:bCs/>
              </w:rPr>
            </w:pPr>
          </w:p>
          <w:p w14:paraId="08990D0E" w14:textId="77777777" w:rsidR="00411DB8" w:rsidRDefault="00F02E4C" w:rsidP="00B86B30">
            <w:pPr>
              <w:pStyle w:val="CRCoverPage"/>
              <w:spacing w:after="0"/>
              <w:ind w:left="61"/>
              <w:rPr>
                <w:rFonts w:eastAsiaTheme="minorEastAsia"/>
                <w:noProof/>
                <w:lang w:eastAsia="ko-KR"/>
              </w:rPr>
            </w:pPr>
            <w:r>
              <w:rPr>
                <w:rFonts w:eastAsiaTheme="minorEastAsia"/>
                <w:noProof/>
                <w:lang w:eastAsia="ko-KR"/>
              </w:rPr>
              <w:t xml:space="preserve">In clause </w:t>
            </w:r>
            <w:r w:rsidR="00B85453">
              <w:rPr>
                <w:rFonts w:eastAsiaTheme="minorEastAsia"/>
                <w:noProof/>
                <w:lang w:eastAsia="ko-KR"/>
              </w:rPr>
              <w:t>5.1.5</w:t>
            </w:r>
            <w:r>
              <w:rPr>
                <w:rFonts w:eastAsiaTheme="minorEastAsia"/>
                <w:noProof/>
                <w:lang w:eastAsia="ko-KR"/>
              </w:rPr>
              <w:t xml:space="preserve">: </w:t>
            </w:r>
            <w:r w:rsidR="00B85453">
              <w:rPr>
                <w:rFonts w:eastAsiaTheme="minorEastAsia"/>
                <w:noProof/>
                <w:lang w:eastAsia="ko-KR"/>
              </w:rPr>
              <w:t>c</w:t>
            </w:r>
            <w:r w:rsidR="00B85453" w:rsidRPr="00B85453">
              <w:rPr>
                <w:rFonts w:eastAsiaTheme="minorEastAsia" w:hint="eastAsia"/>
                <w:noProof/>
                <w:lang w:eastAsia="ko-KR"/>
              </w:rPr>
              <w:t>hange</w:t>
            </w:r>
            <w:r w:rsidR="00B85453">
              <w:rPr>
                <w:rFonts w:eastAsiaTheme="minorEastAsia"/>
                <w:noProof/>
                <w:lang w:eastAsia="ko-KR"/>
              </w:rPr>
              <w:t>d</w:t>
            </w:r>
            <w:r w:rsidR="00B85453" w:rsidRPr="00B85453">
              <w:rPr>
                <w:rFonts w:eastAsiaTheme="minorEastAsia" w:hint="eastAsia"/>
                <w:noProof/>
                <w:lang w:eastAsia="ko-KR"/>
              </w:rPr>
              <w:t xml:space="preserve"> </w:t>
            </w:r>
            <w:r w:rsidR="00B85453" w:rsidRPr="00B85453">
              <w:rPr>
                <w:rFonts w:eastAsiaTheme="minorEastAsia"/>
                <w:noProof/>
                <w:lang w:eastAsia="ko-KR"/>
              </w:rPr>
              <w:t xml:space="preserve">“After a UE receives a higher layer configuration of </w:t>
            </w:r>
            <w:r w:rsidR="00B85453" w:rsidRPr="00B85453">
              <w:rPr>
                <w:rFonts w:eastAsiaTheme="minorEastAsia"/>
                <w:i/>
                <w:iCs/>
                <w:noProof/>
                <w:lang w:eastAsia="ko-KR"/>
              </w:rPr>
              <w:t>dl-OrJointTCI-StateList</w:t>
            </w:r>
            <w:r w:rsidR="00B85453" w:rsidRPr="00B85453">
              <w:rPr>
                <w:rFonts w:eastAsiaTheme="minorEastAsia"/>
                <w:noProof/>
                <w:lang w:eastAsia="ko-KR"/>
              </w:rPr>
              <w:t xml:space="preserve"> with more than one </w:t>
            </w:r>
            <w:r w:rsidR="00B85453" w:rsidRPr="00B85453">
              <w:rPr>
                <w:rFonts w:eastAsiaTheme="minorEastAsia"/>
                <w:i/>
                <w:iCs/>
                <w:noProof/>
                <w:lang w:eastAsia="ko-KR"/>
              </w:rPr>
              <w:t xml:space="preserve">TCI-State </w:t>
            </w:r>
            <w:r w:rsidR="00B85453" w:rsidRPr="00B85453">
              <w:rPr>
                <w:rFonts w:eastAsiaTheme="minorEastAsia"/>
                <w:noProof/>
                <w:lang w:eastAsia="ko-KR"/>
              </w:rPr>
              <w:t xml:space="preserve">or more than one </w:t>
            </w:r>
            <w:r w:rsidR="00B85453" w:rsidRPr="00B85453">
              <w:rPr>
                <w:rFonts w:eastAsiaTheme="minorEastAsia"/>
                <w:i/>
                <w:iCs/>
                <w:noProof/>
                <w:lang w:eastAsia="ko-KR"/>
              </w:rPr>
              <w:t>TCI-UL-State</w:t>
            </w:r>
            <w:r w:rsidR="00B85453" w:rsidRPr="00B85453">
              <w:rPr>
                <w:rFonts w:eastAsiaTheme="minorEastAsia"/>
                <w:noProof/>
                <w:lang w:eastAsia="ko-KR"/>
              </w:rPr>
              <w:t>”</w:t>
            </w:r>
            <w:r w:rsidR="00B85453" w:rsidRPr="00B85453">
              <w:rPr>
                <w:rFonts w:eastAsiaTheme="minorEastAsia" w:hint="eastAsia"/>
                <w:noProof/>
                <w:lang w:eastAsia="ko-KR"/>
              </w:rPr>
              <w:t xml:space="preserve"> to </w:t>
            </w:r>
            <w:r w:rsidR="00B85453" w:rsidRPr="00B85453">
              <w:rPr>
                <w:rFonts w:eastAsiaTheme="minorEastAsia"/>
                <w:noProof/>
                <w:lang w:eastAsia="ko-KR"/>
              </w:rPr>
              <w:t xml:space="preserve">“After a UE receives a higher layer configuration of </w:t>
            </w:r>
            <w:r w:rsidR="00B85453" w:rsidRPr="00B85453">
              <w:rPr>
                <w:rFonts w:eastAsiaTheme="minorEastAsia"/>
                <w:i/>
                <w:iCs/>
                <w:noProof/>
                <w:lang w:eastAsia="ko-KR"/>
              </w:rPr>
              <w:t>dl-OrJointTCI-StateList</w:t>
            </w:r>
            <w:r w:rsidR="00B85453" w:rsidRPr="00B85453">
              <w:rPr>
                <w:rFonts w:eastAsiaTheme="minorEastAsia"/>
                <w:noProof/>
                <w:lang w:eastAsia="ko-KR"/>
              </w:rPr>
              <w:t xml:space="preserve"> with more than one </w:t>
            </w:r>
            <w:r w:rsidR="00B85453" w:rsidRPr="00B85453">
              <w:rPr>
                <w:rFonts w:eastAsiaTheme="minorEastAsia"/>
                <w:i/>
                <w:iCs/>
                <w:noProof/>
                <w:lang w:eastAsia="ko-KR"/>
              </w:rPr>
              <w:t xml:space="preserve">TCI-State </w:t>
            </w:r>
            <w:r w:rsidR="00B85453" w:rsidRPr="00B85453">
              <w:rPr>
                <w:rFonts w:eastAsiaTheme="minorEastAsia"/>
                <w:noProof/>
                <w:lang w:eastAsia="ko-KR"/>
              </w:rPr>
              <w:t xml:space="preserve">or </w:t>
            </w:r>
            <w:r w:rsidR="00B85453" w:rsidRPr="00B85453">
              <w:rPr>
                <w:rFonts w:eastAsiaTheme="minorEastAsia"/>
                <w:i/>
                <w:iCs/>
                <w:noProof/>
                <w:lang w:eastAsia="ko-KR"/>
              </w:rPr>
              <w:t xml:space="preserve">ul-TCI-StateList </w:t>
            </w:r>
            <w:r w:rsidR="00B85453" w:rsidRPr="00B85453">
              <w:rPr>
                <w:rFonts w:eastAsiaTheme="minorEastAsia"/>
                <w:noProof/>
                <w:lang w:eastAsia="ko-KR"/>
              </w:rPr>
              <w:t xml:space="preserve">with more than one </w:t>
            </w:r>
            <w:r w:rsidR="00B85453" w:rsidRPr="00B85453">
              <w:rPr>
                <w:rFonts w:eastAsiaTheme="minorEastAsia"/>
                <w:i/>
                <w:iCs/>
                <w:noProof/>
                <w:lang w:eastAsia="ko-KR"/>
              </w:rPr>
              <w:t>TCI-UL-State</w:t>
            </w:r>
            <w:r w:rsidR="00B85453" w:rsidRPr="00B85453">
              <w:rPr>
                <w:rFonts w:eastAsiaTheme="minorEastAsia"/>
                <w:noProof/>
                <w:lang w:eastAsia="ko-KR"/>
              </w:rPr>
              <w:t>”</w:t>
            </w:r>
            <w:r w:rsidR="00B85453" w:rsidRPr="00B85453">
              <w:rPr>
                <w:rFonts w:eastAsiaTheme="minorEastAsia" w:hint="eastAsia"/>
                <w:noProof/>
                <w:lang w:eastAsia="ko-KR"/>
              </w:rPr>
              <w:t xml:space="preserve"> in TS38.214</w:t>
            </w:r>
          </w:p>
          <w:p w14:paraId="1532641B" w14:textId="77777777" w:rsidR="003C222D" w:rsidRDefault="003C222D" w:rsidP="00B86B30">
            <w:pPr>
              <w:pStyle w:val="CRCoverPage"/>
              <w:spacing w:after="0"/>
              <w:ind w:left="61"/>
              <w:rPr>
                <w:rFonts w:eastAsiaTheme="minorEastAsia"/>
                <w:noProof/>
                <w:lang w:eastAsia="ko-KR"/>
              </w:rPr>
            </w:pPr>
          </w:p>
          <w:p w14:paraId="49371EF9" w14:textId="77777777" w:rsidR="003C222D" w:rsidRPr="003C222D" w:rsidRDefault="003C222D" w:rsidP="003C222D">
            <w:pPr>
              <w:pStyle w:val="CRCoverPage"/>
              <w:spacing w:after="0"/>
              <w:rPr>
                <w:b/>
                <w:bCs/>
              </w:rPr>
            </w:pPr>
            <w:proofErr w:type="spellStart"/>
            <w:r w:rsidRPr="003C222D">
              <w:rPr>
                <w:b/>
                <w:bCs/>
              </w:rPr>
              <w:t>NR_cov_enh</w:t>
            </w:r>
            <w:proofErr w:type="spellEnd"/>
            <w:r w:rsidRPr="003C222D">
              <w:rPr>
                <w:b/>
                <w:bCs/>
              </w:rPr>
              <w:t>-Core</w:t>
            </w:r>
          </w:p>
          <w:p w14:paraId="62AC1504" w14:textId="77777777" w:rsidR="003C222D" w:rsidRDefault="003C222D" w:rsidP="003C222D">
            <w:pPr>
              <w:pStyle w:val="CRCoverPage"/>
              <w:spacing w:after="0"/>
            </w:pPr>
          </w:p>
          <w:p w14:paraId="4C05F832" w14:textId="52B0CA97" w:rsidR="00244D4B" w:rsidRPr="00244D4B" w:rsidRDefault="003C222D" w:rsidP="00244D4B">
            <w:pPr>
              <w:pStyle w:val="CRCoverPage"/>
              <w:spacing w:after="0"/>
              <w:ind w:left="61"/>
            </w:pPr>
            <w:r>
              <w:t xml:space="preserve">In clause 6.1.7, </w:t>
            </w:r>
            <w:r w:rsidR="00244D4B">
              <w:t>r</w:t>
            </w:r>
            <w:r w:rsidR="00244D4B" w:rsidRPr="00244D4B">
              <w:t>emove</w:t>
            </w:r>
            <w:r w:rsidR="00244D4B">
              <w:t>d</w:t>
            </w:r>
            <w:r w:rsidR="00244D4B" w:rsidRPr="00244D4B">
              <w:t xml:space="preserve"> “or when </w:t>
            </w:r>
            <w:proofErr w:type="spellStart"/>
            <w:r w:rsidR="00244D4B" w:rsidRPr="00244D4B">
              <w:rPr>
                <w:i/>
              </w:rPr>
              <w:t>AvailableSlotCounting</w:t>
            </w:r>
            <w:proofErr w:type="spellEnd"/>
            <w:r w:rsidR="00244D4B" w:rsidRPr="00244D4B">
              <w:t xml:space="preserve"> is disabled” in</w:t>
            </w:r>
            <w:r w:rsidR="00244D4B" w:rsidRPr="00244D4B">
              <w:rPr>
                <w:rFonts w:hint="eastAsia"/>
              </w:rPr>
              <w:t xml:space="preserve"> TS 38.214 to align</w:t>
            </w:r>
            <w:r w:rsidR="00244D4B" w:rsidRPr="00244D4B">
              <w:t xml:space="preserve"> with the RRC parameter in TS 38.331</w:t>
            </w:r>
          </w:p>
          <w:p w14:paraId="7EB0A9DB" w14:textId="1C0F8642" w:rsidR="003C222D" w:rsidRDefault="003C222D" w:rsidP="003C222D">
            <w:pPr>
              <w:pStyle w:val="CRCoverPage"/>
              <w:spacing w:after="0"/>
              <w:ind w:left="61"/>
            </w:pPr>
          </w:p>
          <w:p w14:paraId="4BDCB5E0" w14:textId="77777777" w:rsidR="00A417FA" w:rsidRPr="00A417FA" w:rsidRDefault="00A417FA" w:rsidP="00A417FA">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6D3A3FC5" w14:textId="77777777" w:rsidR="00A417FA" w:rsidRDefault="00A417FA" w:rsidP="00A417FA">
            <w:pPr>
              <w:pStyle w:val="CRCoverPage"/>
              <w:spacing w:after="0"/>
              <w:rPr>
                <w:rFonts w:eastAsiaTheme="minorEastAsia" w:cs="Arial"/>
                <w:color w:val="000000" w:themeColor="text1"/>
                <w:lang w:eastAsia="ko-KR"/>
              </w:rPr>
            </w:pPr>
          </w:p>
          <w:p w14:paraId="35A9C993" w14:textId="77777777" w:rsidR="003C222D" w:rsidRDefault="00A417FA" w:rsidP="00A417FA">
            <w:pPr>
              <w:pStyle w:val="CRCoverPage"/>
              <w:spacing w:after="0"/>
              <w:rPr>
                <w:rFonts w:cs="Arial"/>
                <w:i/>
                <w:noProof/>
              </w:rPr>
            </w:pPr>
            <w:r>
              <w:rPr>
                <w:rFonts w:eastAsiaTheme="minorEastAsia" w:cs="Arial"/>
                <w:color w:val="000000" w:themeColor="text1"/>
                <w:lang w:eastAsia="ko-KR"/>
              </w:rPr>
              <w:t xml:space="preserve">In clause 6.1, </w:t>
            </w:r>
            <w:r>
              <w:rPr>
                <w:rFonts w:cs="Arial"/>
                <w:noProof/>
              </w:rPr>
              <w:t>d</w:t>
            </w:r>
            <w:r w:rsidRPr="00A417FA">
              <w:rPr>
                <w:rFonts w:cs="Arial"/>
                <w:noProof/>
                <w:lang w:val="en-US"/>
              </w:rPr>
              <w:t>elete</w:t>
            </w:r>
            <w:r>
              <w:rPr>
                <w:rFonts w:cs="Arial"/>
                <w:noProof/>
                <w:lang w:val="en-US"/>
              </w:rPr>
              <w:t>d</w:t>
            </w:r>
            <w:r w:rsidRPr="00A417FA">
              <w:rPr>
                <w:rFonts w:cs="Arial"/>
                <w:noProof/>
                <w:lang w:val="en-US"/>
              </w:rPr>
              <w:t xml:space="preserve"> the RRC parameter ‘</w:t>
            </w:r>
            <w:r w:rsidRPr="00A417FA">
              <w:rPr>
                <w:rFonts w:cs="Arial"/>
                <w:i/>
                <w:noProof/>
              </w:rPr>
              <w:t>nrofHARQ-ProcessesForPUSCH’</w:t>
            </w:r>
            <w:r>
              <w:rPr>
                <w:rFonts w:cs="Arial"/>
                <w:i/>
                <w:noProof/>
              </w:rPr>
              <w:t>.</w:t>
            </w:r>
          </w:p>
          <w:p w14:paraId="1304966E" w14:textId="77777777" w:rsidR="00C86E8F" w:rsidRDefault="00C86E8F" w:rsidP="00A417FA">
            <w:pPr>
              <w:pStyle w:val="CRCoverPage"/>
              <w:spacing w:after="0"/>
              <w:rPr>
                <w:rFonts w:cs="Arial"/>
                <w:i/>
                <w:noProof/>
              </w:rPr>
            </w:pPr>
          </w:p>
          <w:p w14:paraId="320BA2F3" w14:textId="77777777" w:rsidR="00C86E8F" w:rsidRPr="00C86E8F" w:rsidRDefault="00C86E8F" w:rsidP="00C86E8F">
            <w:pPr>
              <w:pStyle w:val="CRCoverPage"/>
              <w:spacing w:after="0"/>
              <w:rPr>
                <w:rFonts w:eastAsiaTheme="minorEastAsia" w:cs="Arial"/>
                <w:b/>
                <w:bCs/>
                <w:color w:val="000000" w:themeColor="text1"/>
                <w:lang w:eastAsia="ko-KR"/>
              </w:rPr>
            </w:pPr>
            <w:r w:rsidRPr="00C86E8F">
              <w:rPr>
                <w:rFonts w:eastAsiaTheme="minorEastAsia" w:cs="Arial"/>
                <w:b/>
                <w:bCs/>
                <w:color w:val="000000" w:themeColor="text1"/>
                <w:lang w:eastAsia="ko-KR"/>
              </w:rPr>
              <w:t>NR_MBS-Core</w:t>
            </w:r>
          </w:p>
          <w:p w14:paraId="03770578" w14:textId="77777777" w:rsidR="00C86E8F" w:rsidRPr="005910A0" w:rsidRDefault="00C86E8F" w:rsidP="00C86E8F">
            <w:pPr>
              <w:pStyle w:val="CRCoverPage"/>
              <w:spacing w:after="0"/>
              <w:rPr>
                <w:rFonts w:eastAsiaTheme="minorEastAsia" w:cs="Arial"/>
                <w:color w:val="000000" w:themeColor="text1"/>
                <w:lang w:eastAsia="ko-KR"/>
              </w:rPr>
            </w:pPr>
          </w:p>
          <w:p w14:paraId="4486A68A" w14:textId="41D21FF7" w:rsidR="00C86E8F" w:rsidRPr="00A417FA" w:rsidRDefault="00C86E8F" w:rsidP="00C86E8F">
            <w:pPr>
              <w:pStyle w:val="CRCoverPage"/>
              <w:spacing w:after="0"/>
              <w:rPr>
                <w:rFonts w:eastAsiaTheme="minorEastAsia" w:cs="Arial"/>
                <w:color w:val="000000" w:themeColor="text1"/>
                <w:lang w:eastAsia="ko-KR"/>
              </w:rPr>
            </w:pPr>
            <w:r>
              <w:rPr>
                <w:rFonts w:cs="Arial"/>
                <w:noProof/>
              </w:rPr>
              <w:t>In clause 5.1.3.1, a</w:t>
            </w:r>
            <w:r w:rsidRPr="00C86E8F">
              <w:rPr>
                <w:rFonts w:cs="Arial"/>
                <w:noProof/>
              </w:rPr>
              <w:t>dd</w:t>
            </w:r>
            <w:r>
              <w:rPr>
                <w:rFonts w:cs="Arial"/>
                <w:noProof/>
              </w:rPr>
              <w:t>ed</w:t>
            </w:r>
            <w:r w:rsidRPr="00C86E8F">
              <w:rPr>
                <w:rFonts w:cs="Arial"/>
                <w:noProof/>
              </w:rPr>
              <w:t xml:space="preserve"> the description about the case </w:t>
            </w:r>
            <w:r w:rsidRPr="00C86E8F">
              <w:rPr>
                <w:rFonts w:cs="Arial"/>
                <w:i/>
                <w:iCs/>
                <w:noProof/>
              </w:rPr>
              <w:t>mcs-Table</w:t>
            </w:r>
            <w:r w:rsidRPr="00C86E8F">
              <w:rPr>
                <w:rFonts w:cs="Arial"/>
                <w:noProof/>
              </w:rPr>
              <w:t xml:space="preserve"> of broadcast PDSCH set to 'qam64LowSE'</w:t>
            </w:r>
            <w:r>
              <w:rPr>
                <w:rFonts w:cs="Arial"/>
                <w:noProof/>
              </w:rPr>
              <w:t>.</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Pr="006027F7" w:rsidRDefault="006027F7" w:rsidP="00B86B30">
            <w:pPr>
              <w:pStyle w:val="CRCoverPage"/>
              <w:spacing w:after="0"/>
            </w:pPr>
            <w:r w:rsidRPr="006027F7">
              <w:t>Unclear specification</w:t>
            </w:r>
          </w:p>
          <w:p w14:paraId="29EDA270" w14:textId="77777777" w:rsidR="00DF3B40" w:rsidRDefault="00DF3B40" w:rsidP="00B86B30">
            <w:pPr>
              <w:pStyle w:val="CRCoverPage"/>
              <w:spacing w:after="0"/>
              <w:rPr>
                <w:b/>
                <w:bCs/>
              </w:rPr>
            </w:pPr>
          </w:p>
          <w:p w14:paraId="2C27CEEA" w14:textId="77777777" w:rsidR="00244D4B" w:rsidRPr="003C222D" w:rsidRDefault="00244D4B" w:rsidP="00244D4B">
            <w:pPr>
              <w:pStyle w:val="CRCoverPage"/>
              <w:spacing w:after="0"/>
              <w:rPr>
                <w:b/>
                <w:bCs/>
              </w:rPr>
            </w:pPr>
            <w:proofErr w:type="spellStart"/>
            <w:r w:rsidRPr="003C222D">
              <w:rPr>
                <w:b/>
                <w:bCs/>
              </w:rPr>
              <w:t>NR_cov_enh</w:t>
            </w:r>
            <w:proofErr w:type="spellEnd"/>
            <w:r w:rsidRPr="003C222D">
              <w:rPr>
                <w:b/>
                <w:bCs/>
              </w:rPr>
              <w:t>-Core</w:t>
            </w:r>
          </w:p>
          <w:p w14:paraId="53B74F68" w14:textId="77777777" w:rsidR="00411DB8" w:rsidRDefault="00411DB8" w:rsidP="00B86B30">
            <w:pPr>
              <w:pStyle w:val="CRCoverPage"/>
              <w:spacing w:after="0"/>
              <w:rPr>
                <w:noProof/>
              </w:rPr>
            </w:pPr>
          </w:p>
          <w:p w14:paraId="29F4E4F0" w14:textId="77777777" w:rsidR="00244D4B" w:rsidRDefault="00244D4B" w:rsidP="00B86B30">
            <w:pPr>
              <w:pStyle w:val="CRCoverPage"/>
              <w:spacing w:after="0"/>
              <w:rPr>
                <w:noProof/>
              </w:rPr>
            </w:pPr>
            <w:r w:rsidRPr="00244D4B">
              <w:rPr>
                <w:noProof/>
              </w:rPr>
              <w:t xml:space="preserve">For the condition for diabling PUSCH repetitioin with available slot counting, the RRC parameter </w:t>
            </w:r>
            <w:r w:rsidRPr="00244D4B">
              <w:rPr>
                <w:i/>
                <w:noProof/>
              </w:rPr>
              <w:t>AvailableSlotCounting</w:t>
            </w:r>
            <w:r w:rsidRPr="00244D4B">
              <w:rPr>
                <w:noProof/>
              </w:rPr>
              <w:t xml:space="preserve"> of TS38.214 is not aliged with TS 38.331.</w:t>
            </w:r>
          </w:p>
          <w:p w14:paraId="10575E2A" w14:textId="77777777" w:rsidR="00A417FA" w:rsidRDefault="00A417FA" w:rsidP="00B86B30">
            <w:pPr>
              <w:pStyle w:val="CRCoverPage"/>
              <w:spacing w:after="0"/>
              <w:rPr>
                <w:noProof/>
              </w:rPr>
            </w:pPr>
          </w:p>
          <w:p w14:paraId="02C42410" w14:textId="77777777" w:rsidR="00A417FA" w:rsidRPr="00A417FA" w:rsidRDefault="00A417FA" w:rsidP="00A417FA">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04BE7779" w14:textId="77777777" w:rsidR="00A417FA" w:rsidRDefault="00A417FA" w:rsidP="00B86B30">
            <w:pPr>
              <w:pStyle w:val="CRCoverPage"/>
              <w:spacing w:after="0"/>
              <w:rPr>
                <w:noProof/>
              </w:rPr>
            </w:pPr>
          </w:p>
          <w:p w14:paraId="3B78E8E3" w14:textId="2A88D629" w:rsidR="00A417FA" w:rsidRPr="00244D4B" w:rsidRDefault="00A417FA" w:rsidP="00B86B30">
            <w:pPr>
              <w:pStyle w:val="CRCoverPage"/>
              <w:spacing w:after="0"/>
              <w:rPr>
                <w:noProof/>
              </w:rPr>
            </w:pPr>
            <w:r w:rsidRPr="00A417FA">
              <w:rPr>
                <w:noProof/>
                <w:lang w:val="en-US"/>
              </w:rPr>
              <w:t>It may cause confusion that the configuration on the number of UL HARQ processes per cell for a UE is allowed for a release other than Rel-17.</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7B973805" w:rsidR="00DF3B40" w:rsidRPr="00326EC5" w:rsidRDefault="00BF05EA" w:rsidP="00B86B30">
            <w:pPr>
              <w:pStyle w:val="CRCoverPage"/>
              <w:spacing w:after="0"/>
              <w:ind w:left="100"/>
              <w:rPr>
                <w:noProof/>
              </w:rPr>
            </w:pPr>
            <w:r>
              <w:rPr>
                <w:noProof/>
              </w:rPr>
              <w:t xml:space="preserve">5.1.3.1, </w:t>
            </w:r>
            <w:r w:rsidR="00B85453">
              <w:rPr>
                <w:noProof/>
              </w:rPr>
              <w:t>5.1.5</w:t>
            </w:r>
            <w:r w:rsidR="00442681">
              <w:rPr>
                <w:noProof/>
              </w:rPr>
              <w:t xml:space="preserve">, </w:t>
            </w:r>
            <w:r w:rsidR="00A417FA">
              <w:rPr>
                <w:noProof/>
              </w:rPr>
              <w:t xml:space="preserve">6.1, </w:t>
            </w:r>
            <w:r w:rsidR="00442681">
              <w:rPr>
                <w:noProof/>
              </w:rPr>
              <w:t>6.1.7</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900D32">
          <w:headerReference w:type="even" r:id="rId12"/>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75D72E0A" w14:textId="77777777" w:rsidR="00602192" w:rsidRPr="0048482F" w:rsidRDefault="00602192" w:rsidP="00602192">
      <w:pPr>
        <w:pStyle w:val="Heading4"/>
        <w:rPr>
          <w:color w:val="000000"/>
          <w:lang w:eastAsia="en-GB"/>
        </w:rPr>
      </w:pPr>
      <w:bookmarkStart w:id="19" w:name="_Toc11352091"/>
      <w:bookmarkStart w:id="20" w:name="_Toc20317981"/>
      <w:bookmarkStart w:id="21" w:name="_Toc27299879"/>
      <w:bookmarkStart w:id="22" w:name="_Toc29673144"/>
      <w:bookmarkStart w:id="23" w:name="_Toc29673285"/>
      <w:bookmarkStart w:id="24" w:name="_Toc29674278"/>
      <w:bookmarkStart w:id="25" w:name="_Toc36645508"/>
      <w:bookmarkStart w:id="26" w:name="_Toc45810553"/>
      <w:bookmarkStart w:id="27" w:name="_Toc162111873"/>
      <w:bookmarkStart w:id="28" w:name="_Toc162111878"/>
      <w:r w:rsidRPr="0048482F">
        <w:rPr>
          <w:color w:val="000000"/>
        </w:rPr>
        <w:t>5.1.3.1</w:t>
      </w:r>
      <w:r w:rsidRPr="0048482F">
        <w:rPr>
          <w:color w:val="000000"/>
        </w:rPr>
        <w:tab/>
        <w:t>Modulation order and target code rate determination</w:t>
      </w:r>
      <w:bookmarkEnd w:id="19"/>
      <w:bookmarkEnd w:id="20"/>
      <w:bookmarkEnd w:id="21"/>
      <w:bookmarkEnd w:id="22"/>
      <w:bookmarkEnd w:id="23"/>
      <w:bookmarkEnd w:id="24"/>
      <w:bookmarkEnd w:id="25"/>
      <w:bookmarkEnd w:id="26"/>
      <w:bookmarkEnd w:id="27"/>
    </w:p>
    <w:p w14:paraId="64B8D940" w14:textId="77777777" w:rsidR="00602192" w:rsidRPr="00E74FDC" w:rsidRDefault="00602192" w:rsidP="00602192">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14:paraId="22736350" w14:textId="77777777" w:rsidR="00602192" w:rsidRPr="00E74FDC" w:rsidRDefault="00602192" w:rsidP="00602192">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3FB5BF97" w14:textId="77777777" w:rsidR="00602192" w:rsidRPr="0048482F" w:rsidRDefault="00602192" w:rsidP="00602192">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3A83E14B" w14:textId="77777777" w:rsidR="00602192"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066C120" w14:textId="77777777" w:rsidR="00602192" w:rsidRPr="0048482F" w:rsidRDefault="00602192" w:rsidP="00602192">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310BE262" w14:textId="77777777" w:rsidR="00602192"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FF8A9E3" w14:textId="77777777" w:rsidR="00602192" w:rsidRDefault="00602192" w:rsidP="00602192">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719A2C99" w14:textId="77777777" w:rsidR="00602192" w:rsidRPr="00714CAF"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42ADE032" w14:textId="77777777" w:rsidR="00602192" w:rsidRPr="0048482F" w:rsidRDefault="00602192" w:rsidP="00602192">
      <w:pPr>
        <w:rPr>
          <w:color w:val="000000"/>
        </w:rPr>
      </w:pPr>
      <w:r>
        <w:rPr>
          <w:color w:val="000000"/>
        </w:rPr>
        <w:t>else</w:t>
      </w:r>
      <w:bookmarkStart w:id="29"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29"/>
    <w:p w14:paraId="237EA652" w14:textId="77777777" w:rsidR="00602192"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4CBF6E8E" w14:textId="77777777" w:rsidR="00602192" w:rsidRPr="0048482F" w:rsidRDefault="00602192" w:rsidP="00602192">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67012476" w14:textId="77777777" w:rsidR="00602192"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1E0ABC5" w14:textId="77777777" w:rsidR="00602192" w:rsidRPr="00E26C20" w:rsidRDefault="00602192" w:rsidP="00602192">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is set to </w:t>
      </w:r>
      <w:r>
        <w:t>'</w:t>
      </w:r>
      <w:r w:rsidRPr="00E26C20">
        <w:t>qam256</w:t>
      </w:r>
      <w:r>
        <w:t>'</w:t>
      </w:r>
      <w:r w:rsidRPr="00E26C20">
        <w:t xml:space="preserve">, and the PDSCH is scheduled by a PDCCH with DCI format 4_0 with CRC scrambled by MCCH-RNTI or G-RNTI for </w:t>
      </w:r>
      <w:r>
        <w:t>broadcast</w:t>
      </w:r>
    </w:p>
    <w:p w14:paraId="132A636F" w14:textId="77777777" w:rsidR="00602192" w:rsidRDefault="00602192" w:rsidP="00602192">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5C355C02" w14:textId="77777777" w:rsidR="00602192" w:rsidRPr="000B37C9" w:rsidRDefault="00602192" w:rsidP="00602192">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0617ABE5" w14:textId="77777777" w:rsidR="00602192" w:rsidRDefault="00602192" w:rsidP="00602192">
      <w:pPr>
        <w:pStyle w:val="B1"/>
        <w:rPr>
          <w:ins w:id="30" w:author="Mihai Enescu - after RAN1#117" w:date="2024-05-29T07:55:00Z"/>
        </w:rPr>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41F9546F" w14:textId="4FF5A18A" w:rsidR="00602192" w:rsidRPr="00602192" w:rsidRDefault="00602192" w:rsidP="0050469B">
      <w:pPr>
        <w:pStyle w:val="B1"/>
        <w:ind w:left="0" w:firstLine="0"/>
        <w:rPr>
          <w:ins w:id="31" w:author="Mihai Enescu - after RAN1#117" w:date="2024-05-29T07:56:00Z"/>
        </w:rPr>
      </w:pPr>
      <w:ins w:id="32" w:author="Mihai Enescu - after RAN1#117" w:date="2024-05-29T07:56:00Z">
        <w:r w:rsidRPr="00602192">
          <w:t xml:space="preserve">elseif the higher layer parameter </w:t>
        </w:r>
        <w:proofErr w:type="spellStart"/>
        <w:r w:rsidRPr="00602192">
          <w:rPr>
            <w:i/>
            <w:iCs/>
          </w:rPr>
          <w:t>mcs</w:t>
        </w:r>
        <w:proofErr w:type="spellEnd"/>
        <w:r w:rsidRPr="00602192">
          <w:rPr>
            <w:i/>
            <w:iCs/>
          </w:rPr>
          <w:t>-Table</w:t>
        </w:r>
        <w:r w:rsidRPr="00602192">
          <w:t xml:space="preserve"> given by </w:t>
        </w:r>
        <w:proofErr w:type="spellStart"/>
        <w:r w:rsidRPr="00602192">
          <w:rPr>
            <w:i/>
          </w:rPr>
          <w:t>pdsch-ConfigMCCH</w:t>
        </w:r>
        <w:proofErr w:type="spellEnd"/>
        <w:r w:rsidRPr="00602192">
          <w:rPr>
            <w:i/>
            <w:iCs/>
          </w:rPr>
          <w:t xml:space="preserve"> and </w:t>
        </w:r>
        <w:proofErr w:type="spellStart"/>
        <w:r w:rsidRPr="00602192">
          <w:rPr>
            <w:i/>
          </w:rPr>
          <w:t>pdsch-ConfigMTCH</w:t>
        </w:r>
        <w:proofErr w:type="spellEnd"/>
        <w:r w:rsidRPr="00602192">
          <w:t xml:space="preserve"> for b</w:t>
        </w:r>
      </w:ins>
      <w:ins w:id="33" w:author="Mihai Enescu - after RAN1#117" w:date="2024-05-29T23:36:00Z">
        <w:r w:rsidR="00E623D8">
          <w:t>r</w:t>
        </w:r>
      </w:ins>
      <w:ins w:id="34" w:author="Mihai Enescu - after RAN1#117" w:date="2024-05-29T07:56:00Z">
        <w:r w:rsidRPr="00602192">
          <w:t>oadcast is set to 'qam64LowSE', and the PDSCH is scheduled by a PDCCH with DCI format 4_0 with CRC scrambled by MCCH-RNTI or G-RNTI for broadcast</w:t>
        </w:r>
      </w:ins>
    </w:p>
    <w:p w14:paraId="1528F587" w14:textId="77777777" w:rsidR="00602192" w:rsidRPr="00602192" w:rsidRDefault="00602192" w:rsidP="00602192">
      <w:pPr>
        <w:pStyle w:val="B1"/>
        <w:rPr>
          <w:ins w:id="35" w:author="Mihai Enescu - after RAN1#117" w:date="2024-05-29T07:56:00Z"/>
        </w:rPr>
      </w:pPr>
      <w:ins w:id="36" w:author="Mihai Enescu - after RAN1#117" w:date="2024-05-29T07:56:00Z">
        <w:r w:rsidRPr="00602192">
          <w:t>-</w:t>
        </w:r>
        <w:r w:rsidRPr="00602192">
          <w:tab/>
          <w:t xml:space="preserve">the UE shall use </w:t>
        </w:r>
        <w:r w:rsidRPr="00602192">
          <w:rPr>
            <w:i/>
          </w:rPr>
          <w:t>I</w:t>
        </w:r>
        <w:r w:rsidRPr="00602192">
          <w:rPr>
            <w:i/>
            <w:vertAlign w:val="subscript"/>
          </w:rPr>
          <w:t>MCS</w:t>
        </w:r>
        <w:r w:rsidRPr="00602192">
          <w:t xml:space="preserve"> and Table 5.1.3.1-3 to determine the modulation order (</w:t>
        </w:r>
        <w:proofErr w:type="spellStart"/>
        <w:r w:rsidRPr="00602192">
          <w:rPr>
            <w:i/>
          </w:rPr>
          <w:t>Q</w:t>
        </w:r>
        <w:r w:rsidRPr="00602192">
          <w:rPr>
            <w:i/>
            <w:vertAlign w:val="subscript"/>
          </w:rPr>
          <w:t>m</w:t>
        </w:r>
        <w:proofErr w:type="spellEnd"/>
        <w:r w:rsidRPr="00602192">
          <w:t>) and Target code rate (</w:t>
        </w:r>
        <w:r w:rsidRPr="00602192">
          <w:rPr>
            <w:i/>
          </w:rPr>
          <w:t>R</w:t>
        </w:r>
        <w:r w:rsidRPr="00602192">
          <w:t>) used in the physical downlink shared channel.</w:t>
        </w:r>
      </w:ins>
    </w:p>
    <w:p w14:paraId="25E7C4C2" w14:textId="1F290A43" w:rsidR="00602192" w:rsidDel="00602192" w:rsidRDefault="00602192" w:rsidP="00602192">
      <w:pPr>
        <w:pStyle w:val="B1"/>
        <w:rPr>
          <w:del w:id="37" w:author="Mihai Enescu - after RAN1#117" w:date="2024-05-29T07:56:00Z"/>
        </w:rPr>
      </w:pPr>
    </w:p>
    <w:p w14:paraId="552A2AA2" w14:textId="77777777" w:rsidR="00602192" w:rsidRDefault="00602192" w:rsidP="00602192">
      <w:pPr>
        <w:rPr>
          <w:color w:val="000000"/>
        </w:rPr>
      </w:pPr>
      <w:r>
        <w:rPr>
          <w:color w:val="000000"/>
        </w:rPr>
        <w:t xml:space="preserve">elseif the </w:t>
      </w:r>
      <w:bookmarkStart w:id="38" w:name="_Hlk515440637"/>
      <w:r>
        <w:rPr>
          <w:color w:val="000000"/>
        </w:rPr>
        <w:t>UE is not configured with MCS-C-RNTI</w:t>
      </w:r>
      <w:bookmarkEnd w:id="38"/>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39" w:name="_Hlk515440310"/>
      <w:r>
        <w:rPr>
          <w:color w:val="000000"/>
        </w:rPr>
        <w:t>and the PDSCH is scheduled by a PDCCH with a DCI format other than DCI format 1_2 in a UE-specific search space</w:t>
      </w:r>
      <w:bookmarkEnd w:id="39"/>
      <w:r>
        <w:rPr>
          <w:color w:val="000000"/>
        </w:rPr>
        <w:t xml:space="preserve"> with CRC scrambled by C-RNTI</w:t>
      </w:r>
    </w:p>
    <w:p w14:paraId="4DB27CC4" w14:textId="77777777" w:rsidR="00602192" w:rsidRPr="00417CB6" w:rsidRDefault="00602192" w:rsidP="00602192">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36944F7" w14:textId="77777777" w:rsidR="00602192" w:rsidRDefault="00602192" w:rsidP="00602192">
      <w:pPr>
        <w:rPr>
          <w:color w:val="000000"/>
        </w:rPr>
      </w:pPr>
      <w:r>
        <w:rPr>
          <w:color w:val="000000"/>
        </w:rPr>
        <w:t>elseif the UE is configured with MCS-C-RNTI, and the PDSCH is scheduled by a PDCCH with CRC scrambled by MCS-C-RNTI</w:t>
      </w:r>
    </w:p>
    <w:p w14:paraId="0887A8CD" w14:textId="77777777" w:rsidR="00602192"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5763779E" w14:textId="77777777" w:rsidR="00602192" w:rsidRPr="00E74FDC" w:rsidRDefault="00602192" w:rsidP="0060219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1DF0DC9D" w14:textId="77777777" w:rsidR="00602192" w:rsidRPr="00E74FDC" w:rsidRDefault="00602192" w:rsidP="00602192">
      <w:pPr>
        <w:pStyle w:val="B1"/>
      </w:pPr>
      <w:r>
        <w:t>-</w:t>
      </w:r>
      <w:r>
        <w:tab/>
      </w:r>
      <w:r w:rsidRPr="00E74FDC">
        <w:t>if the PDSCH is scheduled by a PDCCH with DCI format 1_1 with CRC scrambled by CS-RNTI or</w:t>
      </w:r>
    </w:p>
    <w:p w14:paraId="3C4C424F" w14:textId="77777777" w:rsidR="00602192" w:rsidRPr="00E74FDC" w:rsidRDefault="00602192" w:rsidP="00602192">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5498B148" w14:textId="77777777" w:rsidR="00602192" w:rsidRPr="00E74FDC" w:rsidRDefault="00602192" w:rsidP="00602192">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00D5F62B" w14:textId="77777777" w:rsidR="00602192" w:rsidRPr="00E74FDC" w:rsidRDefault="00602192" w:rsidP="00602192">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B518F63" w14:textId="77777777" w:rsidR="00602192" w:rsidRPr="00FC4700" w:rsidRDefault="00602192" w:rsidP="00602192">
      <w:pPr>
        <w:pStyle w:val="B1"/>
      </w:pPr>
      <w:r>
        <w:t>-</w:t>
      </w:r>
      <w:r>
        <w:tab/>
      </w:r>
      <w:r w:rsidRPr="00E74FDC">
        <w:t>if the PDSCH is scheduled by a PDCCH wi</w:t>
      </w:r>
      <w:r w:rsidRPr="00FC4700">
        <w:t>th DCI format 1_</w:t>
      </w:r>
      <w:r>
        <w:t>2</w:t>
      </w:r>
      <w:r w:rsidRPr="00FC4700">
        <w:t xml:space="preserve"> with CRC scrambled by CS-RNTI or</w:t>
      </w:r>
    </w:p>
    <w:p w14:paraId="72F6928B" w14:textId="77777777" w:rsidR="00602192" w:rsidRDefault="00602192" w:rsidP="00602192">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7860D212" w14:textId="77777777" w:rsidR="00602192" w:rsidRDefault="00602192" w:rsidP="0060219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567F09B" w14:textId="77777777" w:rsidR="00602192" w:rsidRDefault="00602192" w:rsidP="0060219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6F862BB8" w14:textId="77777777" w:rsidR="00602192" w:rsidRPr="00FC4700" w:rsidRDefault="00602192" w:rsidP="00602192">
      <w:pPr>
        <w:pStyle w:val="B1"/>
      </w:pPr>
      <w:r>
        <w:t>-</w:t>
      </w:r>
      <w:r>
        <w:tab/>
      </w:r>
      <w:r w:rsidRPr="00FC4700">
        <w:t>if the PDSCH is scheduled by a PDCCH with DCI format 1_2 with CRC scrambled by CS-RNTI or</w:t>
      </w:r>
    </w:p>
    <w:p w14:paraId="094821A4" w14:textId="77777777" w:rsidR="00602192" w:rsidRDefault="00602192" w:rsidP="00602192">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2F3F445B" w14:textId="77777777" w:rsidR="00602192" w:rsidRPr="0048482F" w:rsidRDefault="00602192" w:rsidP="0060219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92E1E3E" w14:textId="77777777" w:rsidR="00602192" w:rsidRDefault="00602192" w:rsidP="0060219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694AF96D" w14:textId="77777777" w:rsidR="00602192" w:rsidRPr="004571B4" w:rsidRDefault="00602192" w:rsidP="00602192">
      <w:pPr>
        <w:pStyle w:val="B1"/>
      </w:pPr>
      <w:r>
        <w:t>-</w:t>
      </w:r>
      <w:r>
        <w:tab/>
      </w:r>
      <w:r w:rsidRPr="004571B4">
        <w:t>if the PDSCH is scheduled by a PDCCH with DCI format 1_1 with CRC scrambled by CS-RNTI or</w:t>
      </w:r>
    </w:p>
    <w:p w14:paraId="7C4FC0AE" w14:textId="77777777" w:rsidR="00602192" w:rsidRPr="00EE5BF1" w:rsidRDefault="00602192" w:rsidP="00602192">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1A9FDD9B" w14:textId="77777777" w:rsidR="00602192" w:rsidRPr="0048482F" w:rsidRDefault="00602192" w:rsidP="0060219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20549AC" w14:textId="77777777" w:rsidR="00602192" w:rsidRDefault="00602192" w:rsidP="00602192">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1FE7EE1B" w14:textId="77777777" w:rsidR="00602192" w:rsidRDefault="00602192" w:rsidP="00602192">
      <w:pPr>
        <w:pStyle w:val="B1"/>
      </w:pPr>
      <w:r>
        <w:t>-</w:t>
      </w:r>
      <w:r>
        <w:tab/>
        <w:t>if the PDSCH is scheduled by a PDCCH with CRC scrambled by CS</w:t>
      </w:r>
      <w:r w:rsidRPr="001B470E">
        <w:t>-RNTI</w:t>
      </w:r>
      <w:r>
        <w:t xml:space="preserve"> or</w:t>
      </w:r>
    </w:p>
    <w:p w14:paraId="1FA63224" w14:textId="77777777" w:rsidR="00602192" w:rsidRPr="004571B4" w:rsidRDefault="00602192" w:rsidP="00602192">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45DE5FA0" w14:textId="77777777" w:rsidR="00602192" w:rsidRDefault="00602192" w:rsidP="0060219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F076113" w14:textId="77777777" w:rsidR="00602192" w:rsidRDefault="00602192" w:rsidP="00602192">
      <w:pPr>
        <w:rPr>
          <w:color w:val="000000"/>
          <w:lang w:eastAsia="zh-CN"/>
        </w:rPr>
      </w:pPr>
      <w:r>
        <w:rPr>
          <w:color w:val="000000"/>
        </w:rPr>
        <w:lastRenderedPageBreak/>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592421F1" w14:textId="77777777" w:rsidR="00602192" w:rsidRDefault="00602192" w:rsidP="00602192">
      <w:pPr>
        <w:pStyle w:val="B1"/>
      </w:pPr>
      <w:r>
        <w:t>-</w:t>
      </w:r>
      <w:r>
        <w:tab/>
        <w:t>if the GC-PDSCH is scheduled by a GC-PDCCH with CRC scrambled by G-CS</w:t>
      </w:r>
      <w:r w:rsidRPr="001B470E">
        <w:t>-RNTI</w:t>
      </w:r>
      <w:r>
        <w:t xml:space="preserve"> or</w:t>
      </w:r>
    </w:p>
    <w:p w14:paraId="5A37071F" w14:textId="77777777" w:rsidR="00602192" w:rsidRPr="004571B4" w:rsidRDefault="00602192" w:rsidP="00602192">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0C1911AC" w14:textId="77777777" w:rsidR="00602192" w:rsidRPr="005E7333" w:rsidRDefault="00602192" w:rsidP="00602192">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8C7AC0E" w14:textId="77777777" w:rsidR="00602192" w:rsidRPr="0048482F" w:rsidRDefault="00602192" w:rsidP="00602192">
      <w:pPr>
        <w:rPr>
          <w:color w:val="000000"/>
        </w:rPr>
      </w:pPr>
      <w:r w:rsidRPr="0048482F">
        <w:rPr>
          <w:color w:val="000000"/>
        </w:rPr>
        <w:t>else</w:t>
      </w:r>
    </w:p>
    <w:p w14:paraId="5F20743E" w14:textId="77777777" w:rsidR="00602192" w:rsidRPr="0048482F" w:rsidRDefault="00602192" w:rsidP="0060219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B186296" w14:textId="77777777" w:rsidR="00602192" w:rsidRDefault="00602192" w:rsidP="00602192">
      <w:pPr>
        <w:rPr>
          <w:color w:val="000000"/>
        </w:rPr>
      </w:pPr>
      <w:r w:rsidRPr="0048482F">
        <w:rPr>
          <w:color w:val="000000"/>
        </w:rPr>
        <w:t>end</w:t>
      </w:r>
    </w:p>
    <w:p w14:paraId="718AFC31" w14:textId="77777777" w:rsidR="00602192" w:rsidRDefault="00602192" w:rsidP="00602192">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494F7666" w14:textId="7BF9CC9F" w:rsidR="00602192" w:rsidRDefault="00602192" w:rsidP="00602192">
      <w:pPr>
        <w:jc w:val="center"/>
      </w:pPr>
      <w:r>
        <w:t>&lt;omitted text&gt;</w:t>
      </w:r>
    </w:p>
    <w:p w14:paraId="4EE9B99E" w14:textId="529831D0" w:rsidR="00DF193F" w:rsidRPr="0048482F" w:rsidRDefault="00DF193F" w:rsidP="00DF193F">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8"/>
    </w:p>
    <w:p w14:paraId="7782D0C4" w14:textId="77777777" w:rsidR="00DF193F" w:rsidRPr="0048482F" w:rsidRDefault="00DF193F" w:rsidP="00DF193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08FDE65" w14:textId="77777777" w:rsidR="00DF193F" w:rsidRPr="0048482F" w:rsidRDefault="00DF193F" w:rsidP="00DF193F">
      <w:pPr>
        <w:pStyle w:val="B1"/>
      </w:pPr>
      <w:bookmarkStart w:id="40" w:name="_Hlk500800106"/>
      <w:bookmarkStart w:id="41" w:name="_Hlk500784100"/>
      <w:r>
        <w:t>-</w:t>
      </w:r>
      <w:r>
        <w:tab/>
      </w:r>
      <w:r>
        <w:rPr>
          <w:lang w:val="en-US"/>
        </w:rPr>
        <w:t>'t</w:t>
      </w:r>
      <w:proofErr w:type="spellStart"/>
      <w:r w:rsidRPr="0048482F">
        <w:t>ypeA</w:t>
      </w:r>
      <w:proofErr w:type="spellEnd"/>
      <w:r>
        <w:t>'</w:t>
      </w:r>
      <w:r w:rsidRPr="0048482F">
        <w:t>: {Doppler shift, Doppler spread, average delay, delay spread}</w:t>
      </w:r>
    </w:p>
    <w:p w14:paraId="5A53B7CF" w14:textId="77777777" w:rsidR="00DF193F" w:rsidRPr="0048482F" w:rsidRDefault="00DF193F" w:rsidP="00DF193F">
      <w:pPr>
        <w:pStyle w:val="B1"/>
      </w:pPr>
      <w:r>
        <w:t>-</w:t>
      </w:r>
      <w:r>
        <w:tab/>
      </w:r>
      <w:r>
        <w:rPr>
          <w:lang w:val="en-US"/>
        </w:rPr>
        <w:t>'t</w:t>
      </w:r>
      <w:proofErr w:type="spellStart"/>
      <w:r w:rsidRPr="0048482F">
        <w:t>ypeB</w:t>
      </w:r>
      <w:proofErr w:type="spellEnd"/>
      <w:r>
        <w:t>'</w:t>
      </w:r>
      <w:r w:rsidRPr="0048482F">
        <w:t>: {Doppler shift, Doppler spread}</w:t>
      </w:r>
    </w:p>
    <w:p w14:paraId="58BF686C" w14:textId="77777777" w:rsidR="00DF193F" w:rsidRPr="0048482F" w:rsidRDefault="00DF193F" w:rsidP="00DF193F">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215EA79" w14:textId="77777777" w:rsidR="00DF193F" w:rsidRPr="0048482F" w:rsidRDefault="00DF193F" w:rsidP="00DF193F">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5DD10BBB" w14:textId="77777777" w:rsidR="00DF193F" w:rsidRDefault="00DF193F" w:rsidP="00DF193F">
      <w:pPr>
        <w:rPr>
          <w:lang w:eastAsia="zh-CN"/>
        </w:rPr>
      </w:pPr>
      <w:bookmarkStart w:id="42" w:name="_Hlk500953403"/>
      <w:bookmarkEnd w:id="40"/>
      <w:bookmarkEnd w:id="41"/>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43"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43"/>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37BBF4BA" w14:textId="77777777" w:rsidR="00DF193F" w:rsidRPr="000237AA" w:rsidRDefault="00DF193F" w:rsidP="00DF193F">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40A85DB6" w14:textId="77777777" w:rsidR="00DF193F" w:rsidRDefault="00DF193F" w:rsidP="00DF193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w:t>
      </w:r>
      <w:r w:rsidRPr="00B14329">
        <w:rPr>
          <w:color w:val="000000"/>
          <w:lang w:val="en-US"/>
        </w:rPr>
        <w:lastRenderedPageBreak/>
        <w:t>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61FD64D" w14:textId="77777777" w:rsidR="00DF193F" w:rsidRPr="00795BD8" w:rsidRDefault="00DF193F" w:rsidP="00DF193F">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44" w:name="_Hlk86865630"/>
      <w:r>
        <w:t>in the CC/DL BWP where</w:t>
      </w:r>
      <w:bookmarkEnd w:id="44"/>
      <w:r>
        <w:t xml:space="preserve"> TCI state applies.</w:t>
      </w:r>
    </w:p>
    <w:p w14:paraId="5E6D10E0" w14:textId="77777777" w:rsidR="00DF193F" w:rsidRPr="00DB6571" w:rsidRDefault="00DF193F" w:rsidP="00DF193F">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192D5777" w14:textId="77777777" w:rsidR="00DF193F" w:rsidRPr="00DB6571" w:rsidRDefault="00DF193F" w:rsidP="00DF193F">
      <w:pPr>
        <w:pStyle w:val="B1"/>
      </w:pPr>
      <w:r>
        <w:t>-</w:t>
      </w:r>
      <w:r>
        <w:tab/>
      </w:r>
      <w:r w:rsidRPr="00DB6571">
        <w:t>CS-RNTI is used to scramble the CRC for the DCI</w:t>
      </w:r>
    </w:p>
    <w:p w14:paraId="7B812DE5" w14:textId="77777777" w:rsidR="00DF193F" w:rsidRPr="00DB6571" w:rsidRDefault="00DF193F" w:rsidP="00DF193F">
      <w:pPr>
        <w:pStyle w:val="B1"/>
      </w:pPr>
      <w:r>
        <w:t>-</w:t>
      </w:r>
      <w:r>
        <w:tab/>
      </w:r>
      <w:r w:rsidRPr="00DB6571">
        <w:t>The values of the following DCI fields are set as follows:</w:t>
      </w:r>
    </w:p>
    <w:p w14:paraId="25CA96D7" w14:textId="77777777" w:rsidR="00DF193F" w:rsidRPr="00DB6571" w:rsidRDefault="00DF193F" w:rsidP="00DF193F">
      <w:pPr>
        <w:pStyle w:val="B2"/>
      </w:pPr>
      <w:r>
        <w:t>-</w:t>
      </w:r>
      <w:r>
        <w:tab/>
      </w:r>
      <w:r w:rsidRPr="00DB6571">
        <w:t xml:space="preserve">RV = all </w:t>
      </w:r>
      <w:r>
        <w:t>'</w:t>
      </w:r>
      <w:r w:rsidRPr="00DB6571">
        <w:t>1</w:t>
      </w:r>
      <w:r>
        <w:t>'</w:t>
      </w:r>
      <w:r w:rsidRPr="00DB6571">
        <w:t>s</w:t>
      </w:r>
    </w:p>
    <w:p w14:paraId="68097844" w14:textId="77777777" w:rsidR="00DF193F" w:rsidRPr="00DB6571" w:rsidRDefault="00DF193F" w:rsidP="00DF193F">
      <w:pPr>
        <w:pStyle w:val="B2"/>
      </w:pPr>
      <w:r>
        <w:t>-</w:t>
      </w:r>
      <w:r>
        <w:tab/>
      </w:r>
      <w:r w:rsidRPr="00DB6571">
        <w:t xml:space="preserve">MCS = all </w:t>
      </w:r>
      <w:r>
        <w:t>'</w:t>
      </w:r>
      <w:r w:rsidRPr="00DB6571">
        <w:t>1</w:t>
      </w:r>
      <w:r>
        <w:t>'</w:t>
      </w:r>
      <w:r w:rsidRPr="00DB6571">
        <w:t>s</w:t>
      </w:r>
    </w:p>
    <w:p w14:paraId="4E57B174" w14:textId="77777777" w:rsidR="00DF193F" w:rsidRPr="00DB6571" w:rsidRDefault="00DF193F" w:rsidP="00DF193F">
      <w:pPr>
        <w:pStyle w:val="B2"/>
      </w:pPr>
      <w:r>
        <w:t>-</w:t>
      </w:r>
      <w:r>
        <w:tab/>
      </w:r>
      <w:r w:rsidRPr="00DB6571">
        <w:t>NDI = 0</w:t>
      </w:r>
    </w:p>
    <w:p w14:paraId="153F866F" w14:textId="77777777" w:rsidR="00DF193F" w:rsidRPr="00DB6571" w:rsidRDefault="00DF193F" w:rsidP="00DF193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41151B41" w14:textId="77777777" w:rsidR="00DF193F" w:rsidRPr="00E51918" w:rsidRDefault="00DF193F" w:rsidP="00DF193F">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1C358AA" w14:textId="77777777" w:rsidR="00DF193F" w:rsidRPr="00E51918" w:rsidRDefault="00DF193F" w:rsidP="00DF193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E2D599C" w14:textId="77777777" w:rsidR="00DF193F" w:rsidRPr="00E51918" w:rsidRDefault="00DF193F" w:rsidP="00DF193F">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4CD38612" w14:textId="77777777" w:rsidR="00DF193F" w:rsidRPr="00E51918" w:rsidRDefault="00DF193F" w:rsidP="00DF193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w:t>
      </w:r>
      <w:r w:rsidRPr="00E51918">
        <w:rPr>
          <w:lang w:eastAsia="zh-TW"/>
        </w:rPr>
        <w:t xml:space="preserve"> during the initial access procedure</w:t>
      </w:r>
    </w:p>
    <w:p w14:paraId="69CB368E" w14:textId="77777777" w:rsidR="00DF193F" w:rsidRPr="00E51918" w:rsidRDefault="00DF193F" w:rsidP="00DF193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33F8D382" w14:textId="77777777" w:rsidR="00DF193F" w:rsidRPr="00E51918" w:rsidRDefault="00DF193F" w:rsidP="00DF193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6BD6E79C" w14:textId="3768A5F6" w:rsidR="00DF193F" w:rsidRPr="00E51918" w:rsidRDefault="00DF193F" w:rsidP="00DF193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proofErr w:type="spellStart"/>
      <w:ins w:id="45" w:author="Mihai Enescu - after RAN1#117" w:date="2024-05-29T07:37:00Z">
        <w:r w:rsidR="006006FC" w:rsidRPr="006006FC">
          <w:rPr>
            <w:i/>
            <w:iCs/>
            <w:color w:val="000000" w:themeColor="text1"/>
            <w:lang w:eastAsia="zh-TW"/>
          </w:rPr>
          <w:t>ul</w:t>
        </w:r>
        <w:proofErr w:type="spellEnd"/>
        <w:r w:rsidR="006006FC" w:rsidRPr="006006FC">
          <w:rPr>
            <w:i/>
            <w:iCs/>
            <w:color w:val="000000" w:themeColor="text1"/>
            <w:lang w:eastAsia="zh-TW"/>
          </w:rPr>
          <w:t>-TCI-</w:t>
        </w:r>
        <w:proofErr w:type="spellStart"/>
        <w:r w:rsidR="006006FC" w:rsidRPr="006006FC">
          <w:rPr>
            <w:i/>
            <w:iCs/>
            <w:color w:val="000000" w:themeColor="text1"/>
            <w:lang w:eastAsia="zh-TW"/>
          </w:rPr>
          <w:t>StateList</w:t>
        </w:r>
        <w:proofErr w:type="spellEnd"/>
        <w:r w:rsidR="006006FC">
          <w:rPr>
            <w:color w:val="000000" w:themeColor="text1"/>
            <w:lang w:eastAsia="zh-TW"/>
          </w:rPr>
          <w:t xml:space="preserve"> with </w:t>
        </w:r>
      </w:ins>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E802D28" w14:textId="77777777" w:rsidR="00DF193F" w:rsidRPr="00E51918" w:rsidRDefault="00DF193F" w:rsidP="00DF193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06511726" w14:textId="77777777" w:rsidR="00DF193F" w:rsidRPr="00E51918" w:rsidRDefault="00DF193F" w:rsidP="00DF193F">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FF1C872" w14:textId="77777777" w:rsidR="00DF193F" w:rsidRPr="00E51918" w:rsidRDefault="00DF193F" w:rsidP="00DF193F">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29A3ADBC" w14:textId="77777777" w:rsidR="00DF193F" w:rsidRDefault="00DF193F" w:rsidP="00DF193F">
      <w:pPr>
        <w:rPr>
          <w:lang w:val="en-US"/>
        </w:rPr>
      </w:pPr>
      <w:r w:rsidRPr="003450AF">
        <w:rPr>
          <w:color w:val="000000" w:themeColor="text1"/>
          <w:lang w:val="en-US" w:eastAsia="zh-CN"/>
        </w:rPr>
        <w:lastRenderedPageBreak/>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9679B">
        <w:rPr>
          <w:rFonts w:eastAsia="MS Mincho"/>
          <w:sz w:val="18"/>
          <w:szCs w:val="18"/>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074CC391" w14:textId="77777777" w:rsidR="00DF193F" w:rsidRDefault="00DF193F" w:rsidP="00DF193F">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w:t>
      </w:r>
      <w:r>
        <w:t>'</w:t>
      </w:r>
      <w:r w:rsidRPr="008147A8">
        <w:t>separate</w:t>
      </w:r>
      <w:r>
        <w:t>'</w:t>
      </w:r>
      <w:r w:rsidRPr="008147A8">
        <w:t>,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26F742FB" w14:textId="77777777" w:rsidR="00DF193F" w:rsidRDefault="00DF193F" w:rsidP="00DF193F">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76D15E96" w14:textId="77777777" w:rsidR="00DF193F" w:rsidRPr="007D2675" w:rsidRDefault="00DF193F" w:rsidP="00DF193F">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46" w:name="_Hlk89257737"/>
      <w:proofErr w:type="spellStart"/>
      <w:r>
        <w:rPr>
          <w:i/>
          <w:iCs/>
          <w:color w:val="000000"/>
        </w:rPr>
        <w:t>coreset</w:t>
      </w:r>
      <w:r w:rsidRPr="00992524">
        <w:rPr>
          <w:i/>
          <w:iCs/>
          <w:color w:val="000000"/>
        </w:rPr>
        <w:t>PoolIndex</w:t>
      </w:r>
      <w:bookmarkEnd w:id="46"/>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5926A4AA" w14:textId="77777777" w:rsidR="00DF193F" w:rsidRDefault="00DF193F" w:rsidP="00DF193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A87F77B" w14:textId="77777777" w:rsidR="00DF193F" w:rsidRPr="00C20A67" w:rsidRDefault="00DF193F" w:rsidP="00DF193F">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 xml:space="preserve">of [10, TS38.321], only the first S activated codepoints are applied for DCI format 1_2. </w:t>
      </w:r>
    </w:p>
    <w:p w14:paraId="0D2E0ED7" w14:textId="77777777" w:rsidR="00DF193F" w:rsidRPr="0048482F" w:rsidRDefault="00DF193F" w:rsidP="00DF193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42"/>
    <w:p w14:paraId="3AFC09D3" w14:textId="77777777" w:rsidR="00DF193F" w:rsidRDefault="00DF193F" w:rsidP="00DF193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w:t>
      </w:r>
      <w:r>
        <w:rPr>
          <w:color w:val="000000"/>
        </w:rPr>
        <w:lastRenderedPageBreak/>
        <w:t xml:space="preserve">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211B492" w14:textId="77777777" w:rsidR="00DF193F" w:rsidRDefault="00DF193F" w:rsidP="00DF193F">
      <w:r>
        <w:t xml:space="preserve">When a UE is configured with both </w:t>
      </w:r>
      <w:proofErr w:type="spellStart"/>
      <w:r w:rsidRPr="00ED0B38">
        <w:rPr>
          <w:i/>
          <w:iCs/>
        </w:rPr>
        <w:t>sfnSchemeP</w:t>
      </w:r>
      <w:r>
        <w:rPr>
          <w:i/>
          <w:iCs/>
        </w:rPr>
        <w:t>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2C494BD6" w14:textId="77777777" w:rsidR="00DF193F" w:rsidRDefault="00DF193F" w:rsidP="00DF193F">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12EF21E5" w14:textId="77777777" w:rsidR="00DF193F" w:rsidRPr="00F90A2B" w:rsidRDefault="00DF193F" w:rsidP="00DF193F">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7AF3F6CD" w14:textId="77777777" w:rsidR="00DF193F" w:rsidRDefault="00DF193F" w:rsidP="00DF193F">
      <w:r>
        <w:t xml:space="preserve">When a UE is configured with </w:t>
      </w:r>
      <w:proofErr w:type="spellStart"/>
      <w:r>
        <w:rPr>
          <w:i/>
          <w:iCs/>
        </w:rPr>
        <w:t>sfnSchemePDSCH</w:t>
      </w:r>
      <w:proofErr w:type="spellEnd"/>
      <w:r>
        <w:t xml:space="preserve"> and </w:t>
      </w:r>
      <w:proofErr w:type="spellStart"/>
      <w:r w:rsidRPr="009335DA">
        <w:rPr>
          <w:i/>
          <w:iCs/>
        </w:rPr>
        <w:t>sfnSchemeP</w:t>
      </w:r>
      <w:r>
        <w:rPr>
          <w:i/>
          <w:iCs/>
        </w:rPr>
        <w:t>DCCH</w:t>
      </w:r>
      <w:proofErr w:type="spellEnd"/>
      <w:r>
        <w:rPr>
          <w:i/>
          <w:iCs/>
        </w:rPr>
        <w:t xml:space="preserve">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7C50018B" w14:textId="77777777" w:rsidR="00DF193F" w:rsidRPr="007D2675" w:rsidRDefault="00DF193F" w:rsidP="00DF193F">
      <w:pPr>
        <w:rPr>
          <w:sz w:val="22"/>
          <w:szCs w:val="22"/>
          <w:lang w:val="en-US" w:eastAsia="zh-CN"/>
        </w:rPr>
      </w:pPr>
      <w:r>
        <w:t xml:space="preserve">For PDSCH scheduled by DCI format 1_0, 1_1, 1_2, when a UE is configured with </w:t>
      </w:r>
      <w:proofErr w:type="spellStart"/>
      <w:r w:rsidRPr="009335DA">
        <w:rPr>
          <w:i/>
          <w:iCs/>
        </w:rPr>
        <w:t>sfnSchemeP</w:t>
      </w:r>
      <w:r>
        <w:rPr>
          <w:i/>
          <w:iCs/>
        </w:rPr>
        <w:t>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24582111" w14:textId="77777777" w:rsidR="00DF193F" w:rsidRPr="00AB3B05" w:rsidRDefault="00DF193F" w:rsidP="00DF193F">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47"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47"/>
    </w:p>
    <w:p w14:paraId="63F94E7C" w14:textId="77777777" w:rsidR="00DF193F" w:rsidRPr="005955C5" w:rsidRDefault="00DF193F" w:rsidP="00DF193F">
      <w:bookmarkStart w:id="48" w:name="_Hlk498002628"/>
      <w:bookmarkStart w:id="49" w:name="_Hlk500790716"/>
      <w:bookmarkStart w:id="50"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6E44C58F" w14:textId="77777777" w:rsidR="00DF193F" w:rsidRDefault="00DF193F" w:rsidP="00DF193F">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5F5BE8F9" w14:textId="77777777" w:rsidR="00DF193F" w:rsidRDefault="00DF193F" w:rsidP="00DF193F">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64057331" w14:textId="77777777" w:rsidR="00DF193F" w:rsidRPr="009656B5" w:rsidRDefault="00DF193F" w:rsidP="00DF193F">
      <w:pPr>
        <w:pStyle w:val="B2"/>
      </w:pPr>
      <w:r>
        <w:rPr>
          <w:lang w:val="en-US"/>
        </w:rPr>
        <w:lastRenderedPageBreak/>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40211DBB" w14:textId="77777777" w:rsidR="00DF193F" w:rsidRDefault="00DF193F" w:rsidP="00DF193F">
      <w:pPr>
        <w:pStyle w:val="B1"/>
        <w:rPr>
          <w:color w:val="000000" w:themeColor="text1"/>
          <w:shd w:val="clear" w:color="auto" w:fill="FFFFFF"/>
          <w:lang w:val="en-US"/>
        </w:rPr>
      </w:pPr>
      <w:r>
        <w:rPr>
          <w:lang w:val="en-US"/>
        </w:rPr>
        <w:t>-</w:t>
      </w:r>
      <w:r>
        <w:rPr>
          <w:lang w:val="en-US"/>
        </w:rPr>
        <w:tab/>
        <w:t>If</w:t>
      </w:r>
      <w:r>
        <w:t xml:space="preserve"> a UE is configured with </w:t>
      </w:r>
      <w:bookmarkStart w:id="51" w:name="_Hlk55126218"/>
      <w:proofErr w:type="spellStart"/>
      <w:r w:rsidRPr="00C129B3">
        <w:rPr>
          <w:i/>
        </w:rPr>
        <w:t>enableTwoDefaultTCI</w:t>
      </w:r>
      <w:proofErr w:type="spellEnd"/>
      <w:r w:rsidRPr="007C3487">
        <w:rPr>
          <w:i/>
        </w:rPr>
        <w:t>-</w:t>
      </w:r>
      <w:r w:rsidRPr="00C129B3">
        <w:rPr>
          <w:i/>
        </w:rPr>
        <w:t>States</w:t>
      </w:r>
      <w:bookmarkEnd w:id="51"/>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52"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52"/>
    </w:p>
    <w:p w14:paraId="517E5D3C" w14:textId="77777777" w:rsidR="00DF193F" w:rsidRPr="000350E2" w:rsidRDefault="00DF193F" w:rsidP="00DF193F">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w:t>
      </w:r>
      <w:r>
        <w:rPr>
          <w:i/>
          <w:iCs/>
        </w:rPr>
        <w:t>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with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77CB9984" w14:textId="77777777" w:rsidR="00DF193F" w:rsidRPr="00AF1BDE" w:rsidRDefault="00DF193F" w:rsidP="00DF193F">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58CD4B2C" w14:textId="77777777" w:rsidR="00DF193F" w:rsidRPr="005955C5" w:rsidRDefault="00DF193F" w:rsidP="00DF193F">
      <w:bookmarkStart w:id="53" w:name="_Hlk513025570"/>
      <w:bookmarkEnd w:id="48"/>
      <w:bookmarkEnd w:id="49"/>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w:t>
      </w:r>
      <w:proofErr w:type="spellEnd"/>
      <w:r>
        <w:rPr>
          <w:i/>
          <w:iCs/>
        </w:rPr>
        <w:t>-S</w:t>
      </w:r>
      <w:r w:rsidRPr="00AE7FA8">
        <w:rPr>
          <w:i/>
          <w:iCs/>
        </w:rPr>
        <w:t>tate</w:t>
      </w:r>
      <w:r w:rsidRPr="00AE7FA8">
        <w:t>,</w:t>
      </w:r>
    </w:p>
    <w:p w14:paraId="56C9B851" w14:textId="77777777" w:rsidR="00DF193F" w:rsidRDefault="00DF193F" w:rsidP="00DF193F">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13B0D365" w14:textId="77777777" w:rsidR="00DF193F" w:rsidRPr="003E6A07" w:rsidRDefault="00DF193F" w:rsidP="00DF193F">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01AA869D" w14:textId="77777777" w:rsidR="00DF193F" w:rsidRDefault="00DF193F" w:rsidP="00DF193F">
      <w:pPr>
        <w:rPr>
          <w:color w:val="000000"/>
        </w:rPr>
      </w:pPr>
      <w:r>
        <w:rPr>
          <w:color w:val="000000"/>
        </w:rPr>
        <w:lastRenderedPageBreak/>
        <w:t>If the PDCCH carrying the scheduling DCI is received on one component carrier, and a PDSCH scheduled by that DCI is on another component carrier:</w:t>
      </w:r>
    </w:p>
    <w:p w14:paraId="05FADC00" w14:textId="77777777" w:rsidR="00DF193F" w:rsidRDefault="00DF193F" w:rsidP="00DF193F">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3D6B0DE" w14:textId="77777777" w:rsidR="00DF193F" w:rsidRPr="000469B5" w:rsidRDefault="00DF193F" w:rsidP="00DF193F">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5E4BD5FB" w14:textId="77777777" w:rsidR="00DF193F" w:rsidRPr="005D7BEE" w:rsidRDefault="00DF193F" w:rsidP="00DF193F">
      <w:bookmarkStart w:id="54"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55" w:name="_Hlk87011475"/>
      <w:r>
        <w:t>applicable channel a</w:t>
      </w:r>
      <w:r w:rsidRPr="005D7BEE">
        <w:t>ccess procedures described in [</w:t>
      </w:r>
      <w:r>
        <w:t xml:space="preserve">16, </w:t>
      </w:r>
      <w:r w:rsidRPr="005D7BEE">
        <w:t>TS 37.213]</w:t>
      </w:r>
      <w:bookmarkEnd w:id="55"/>
      <w:r w:rsidRPr="005D7BEE">
        <w:t xml:space="preserve"> </w:t>
      </w:r>
      <w:r>
        <w:t>prior to</w:t>
      </w:r>
      <w:r w:rsidRPr="005D7BEE">
        <w:t xml:space="preserve"> a UL transmission on the channel as follows</w:t>
      </w:r>
      <w:r>
        <w:t>:</w:t>
      </w:r>
    </w:p>
    <w:p w14:paraId="1E5CE89D" w14:textId="77777777" w:rsidR="00DF193F" w:rsidRPr="008259D3" w:rsidRDefault="00DF193F" w:rsidP="00DF193F">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6D54873B" w14:textId="77777777" w:rsidR="00DF193F" w:rsidRPr="008259D3" w:rsidRDefault="00DF193F" w:rsidP="00DF193F">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5ED4C51D" w14:textId="77777777" w:rsidR="00DF193F" w:rsidRPr="00936E14" w:rsidRDefault="00DF193F" w:rsidP="00DF193F">
      <w:pPr>
        <w:pStyle w:val="B1"/>
      </w:pPr>
      <w:r>
        <w:t>-</w:t>
      </w:r>
      <w:r>
        <w:tab/>
        <w:t xml:space="preserve">if UE is configured with </w:t>
      </w:r>
      <w:r w:rsidRPr="00936E14">
        <w:rPr>
          <w:i/>
          <w:iCs/>
        </w:rPr>
        <w:t>TCI-State</w:t>
      </w:r>
      <w:r w:rsidRPr="00936E14">
        <w:t xml:space="preserve"> </w:t>
      </w:r>
      <w:r>
        <w:t xml:space="preserve">in </w:t>
      </w:r>
      <w:r>
        <w:rPr>
          <w:i/>
          <w:iCs/>
        </w:rPr>
        <w:t>dl-</w:t>
      </w:r>
      <w:proofErr w:type="spellStart"/>
      <w:r>
        <w:rPr>
          <w:i/>
          <w:iCs/>
        </w:rPr>
        <w:t>OrJointTCI</w:t>
      </w:r>
      <w:proofErr w:type="spellEnd"/>
      <w:r>
        <w:rPr>
          <w:i/>
          <w:iCs/>
        </w:rPr>
        <w:t>-</w:t>
      </w:r>
      <w:proofErr w:type="spellStart"/>
      <w:r>
        <w:rPr>
          <w:i/>
          <w:iCs/>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t>, the UE may use a spatial domain filter that is same as the spatial domain receive filter the UE may use to receive the DL reference signal associated with the indicated TCI state.</w:t>
      </w:r>
    </w:p>
    <w:bookmarkEnd w:id="54"/>
    <w:p w14:paraId="239ACBEB" w14:textId="77777777" w:rsidR="00DF193F" w:rsidRDefault="00DF193F" w:rsidP="00DF193F">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048DBCCF" w14:textId="77777777" w:rsidR="00DF193F" w:rsidRPr="00F666C6" w:rsidRDefault="00DF193F" w:rsidP="00DF193F">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4C90FAC9" w14:textId="77777777" w:rsidR="00DF193F" w:rsidRDefault="00DF193F" w:rsidP="00DF193F">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70F1C396" w14:textId="77777777" w:rsidR="00DF193F" w:rsidRPr="00252357" w:rsidRDefault="00DF193F" w:rsidP="00DF193F">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05E95824" w14:textId="77777777" w:rsidR="00DF193F" w:rsidRDefault="00DF193F" w:rsidP="00DF193F">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w:t>
      </w:r>
      <w:r>
        <w:rPr>
          <w:bCs/>
        </w:rPr>
        <w:t xml:space="preserve"> the UE can assume that </w:t>
      </w:r>
      <w:r>
        <w:t>the indicated</w:t>
      </w:r>
      <w:r>
        <w:rPr>
          <w:i/>
          <w:iCs/>
        </w:rPr>
        <w:t xml:space="preserve"> TCI-State </w:t>
      </w:r>
      <w:r>
        <w:t>is not applied.</w:t>
      </w:r>
    </w:p>
    <w:p w14:paraId="63E72049" w14:textId="77777777" w:rsidR="00DF193F" w:rsidRPr="00F666C6" w:rsidRDefault="00DF193F" w:rsidP="00DF193F">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34CE8E1A" w14:textId="77777777" w:rsidR="00DF193F" w:rsidRDefault="00DF193F" w:rsidP="00DF193F">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732E3F67" w14:textId="77777777" w:rsidR="00DF193F" w:rsidRDefault="00DF193F" w:rsidP="00DF193F">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504348F4" w14:textId="77777777" w:rsidR="00DF193F" w:rsidRDefault="00DF193F" w:rsidP="00DF193F">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4052A044" w14:textId="77777777" w:rsidR="00DF193F" w:rsidRPr="005A7A3C" w:rsidRDefault="00DF193F" w:rsidP="00DF193F">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3CDB328F" w14:textId="77777777" w:rsidR="00DF193F" w:rsidRPr="00252357" w:rsidRDefault="00DF193F" w:rsidP="00DF193F">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402F7A55" w14:textId="77777777" w:rsidR="00DF193F" w:rsidRPr="005A7A3C" w:rsidRDefault="00DF193F" w:rsidP="00DF193F">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7874D54F" w14:textId="77777777" w:rsidR="00DF193F" w:rsidRDefault="00DF193F" w:rsidP="00DF193F">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35282E03" w14:textId="77777777" w:rsidR="00DF193F" w:rsidRPr="005A7A3C" w:rsidRDefault="00DF193F" w:rsidP="00DF193F">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6179FBBC" w14:textId="77777777" w:rsidR="00DF193F" w:rsidRPr="00D07916" w:rsidRDefault="00DF193F" w:rsidP="00DF193F">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1FBB428D" w14:textId="77777777" w:rsidR="00DF193F" w:rsidRPr="004B5863" w:rsidRDefault="00DF193F" w:rsidP="00DF193F">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6DF4DA3C" w14:textId="77777777" w:rsidR="00DF193F" w:rsidRDefault="00DF193F" w:rsidP="00DF193F">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656526C8" w14:textId="77777777" w:rsidR="00DF193F" w:rsidRDefault="00DF193F" w:rsidP="00DF193F">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748DB193" w14:textId="77777777" w:rsidR="00DF193F" w:rsidRPr="00252357" w:rsidRDefault="00DF193F" w:rsidP="00DF193F">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7AE25C52" w14:textId="77777777" w:rsidR="00DF193F" w:rsidRDefault="00DF193F" w:rsidP="00DF193F">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58FCA2CF" w14:textId="77777777" w:rsidR="00DF193F" w:rsidRPr="004B5863" w:rsidRDefault="00DF193F" w:rsidP="00DF193F">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6EFEC420" w14:textId="77777777" w:rsidR="00DF193F" w:rsidRDefault="00DF193F" w:rsidP="00DF193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3EB6F32A" w14:textId="77777777" w:rsidR="00DF193F" w:rsidRDefault="00DF193F" w:rsidP="00DF193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0B9B6FB2" w14:textId="77777777" w:rsidR="00DF193F" w:rsidRDefault="00DF193F" w:rsidP="00DF193F">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53"/>
    </w:p>
    <w:p w14:paraId="6518C68B" w14:textId="77777777" w:rsidR="00DF193F" w:rsidRPr="004B5863" w:rsidRDefault="00DF193F" w:rsidP="00DF193F">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0285BC42" w14:textId="77777777" w:rsidR="00DF193F" w:rsidRDefault="00DF193F" w:rsidP="00DF193F">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5F93E9D2" w14:textId="77777777" w:rsidR="00DF193F" w:rsidRPr="00673C08" w:rsidRDefault="00DF193F" w:rsidP="00DF193F">
      <w:pPr>
        <w:pStyle w:val="B1"/>
      </w:pPr>
      <w:r>
        <w:lastRenderedPageBreak/>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487DFFD2" w14:textId="77777777" w:rsidR="00DF193F" w:rsidRPr="004B5863" w:rsidRDefault="00DF193F" w:rsidP="00DF193F">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24CC06AA" w14:textId="77777777" w:rsidR="00DF193F" w:rsidRDefault="00DF193F" w:rsidP="00DF193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42286666" w14:textId="77777777" w:rsidR="00DF193F" w:rsidRPr="00283B05" w:rsidRDefault="00DF193F" w:rsidP="00DF193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2F48BEC2" w14:textId="34EA0AFA" w:rsidR="00DF193F" w:rsidRDefault="00DF193F" w:rsidP="00DF193F">
      <w:r w:rsidRPr="003E6333">
        <w:t xml:space="preserve">When a UE is configured with </w:t>
      </w:r>
      <w:proofErr w:type="spellStart"/>
      <w:r>
        <w:rPr>
          <w:i/>
          <w:iCs/>
        </w:rPr>
        <w:t>sfnSchemePDSCH</w:t>
      </w:r>
      <w:proofErr w:type="spellEnd"/>
      <w:r w:rsidRPr="003E6333">
        <w:t xml:space="preserve"> set to '</w:t>
      </w:r>
      <w:proofErr w:type="spellStart"/>
      <w:r w:rsidRPr="003E6333">
        <w:t>sfnSchemeA</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Pr>
          <w:i/>
          <w:iCs/>
        </w:rPr>
        <w:t>sfnSchemePDSCH</w:t>
      </w:r>
      <w:proofErr w:type="spellEnd"/>
      <w:r w:rsidRPr="003E6333">
        <w:t xml:space="preserve"> set to '</w:t>
      </w:r>
      <w:proofErr w:type="spellStart"/>
      <w:r w:rsidRPr="003E6333">
        <w:t>sfnSchemeB</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bookmarkEnd w:id="50"/>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F26139E" w14:textId="77777777" w:rsidR="00DF3B40" w:rsidRDefault="00DF3B40" w:rsidP="008C56B9">
      <w:pPr>
        <w:jc w:val="center"/>
      </w:pPr>
      <w:r>
        <w:t>&lt;omitted text&gt;</w:t>
      </w:r>
    </w:p>
    <w:p w14:paraId="01188A50" w14:textId="77777777" w:rsidR="00A417FA" w:rsidRPr="0048482F" w:rsidRDefault="00A417FA" w:rsidP="00A417FA">
      <w:pPr>
        <w:pStyle w:val="Heading2"/>
        <w:rPr>
          <w:color w:val="000000"/>
        </w:rPr>
      </w:pPr>
      <w:bookmarkStart w:id="56" w:name="_Toc11352138"/>
      <w:bookmarkStart w:id="57" w:name="_Toc20318028"/>
      <w:bookmarkStart w:id="58" w:name="_Toc27299926"/>
      <w:bookmarkStart w:id="59" w:name="_Toc29673199"/>
      <w:bookmarkStart w:id="60" w:name="_Toc29673340"/>
      <w:bookmarkStart w:id="61" w:name="_Toc29674333"/>
      <w:bookmarkStart w:id="62" w:name="_Toc36645563"/>
      <w:bookmarkStart w:id="63" w:name="_Toc45810608"/>
      <w:bookmarkStart w:id="64" w:name="_Toc162111931"/>
      <w:bookmarkStart w:id="65" w:name="_Toc162111958"/>
      <w:r w:rsidRPr="0048482F">
        <w:rPr>
          <w:color w:val="000000"/>
        </w:rPr>
        <w:t>6.1</w:t>
      </w:r>
      <w:r w:rsidRPr="0048482F">
        <w:rPr>
          <w:color w:val="000000"/>
        </w:rPr>
        <w:tab/>
        <w:t>UE procedure for transmitting the physical uplink shared channel</w:t>
      </w:r>
      <w:bookmarkEnd w:id="56"/>
      <w:bookmarkEnd w:id="57"/>
      <w:bookmarkEnd w:id="58"/>
      <w:bookmarkEnd w:id="59"/>
      <w:bookmarkEnd w:id="60"/>
      <w:bookmarkEnd w:id="61"/>
      <w:bookmarkEnd w:id="62"/>
      <w:bookmarkEnd w:id="63"/>
      <w:bookmarkEnd w:id="64"/>
    </w:p>
    <w:p w14:paraId="257ED3AA" w14:textId="77777777" w:rsidR="00A417FA" w:rsidRDefault="00A417FA" w:rsidP="00A417FA">
      <w:pPr>
        <w:rPr>
          <w:color w:val="000000"/>
          <w:lang w:val="en-US"/>
        </w:rPr>
      </w:pPr>
      <w:bookmarkStart w:id="66"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0D8AE7DF" w14:textId="77777777" w:rsidR="00A417FA" w:rsidRDefault="00A417FA" w:rsidP="00A417FA">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4EDFD17" w14:textId="77777777" w:rsidR="00A417FA" w:rsidRPr="009F4C4E" w:rsidRDefault="00A417FA" w:rsidP="00A417FA">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67" w:name="_Hlk48575656"/>
      <w:r w:rsidRPr="006E3AD1">
        <w:rPr>
          <w:i/>
          <w:color w:val="000000"/>
          <w:kern w:val="2"/>
        </w:rPr>
        <w:t>codebookSubsetDCI-0-2</w:t>
      </w:r>
      <w:bookmarkEnd w:id="67"/>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5913177C" w14:textId="77777777" w:rsidR="00A417FA" w:rsidRPr="009F4C4E" w:rsidRDefault="00A417FA" w:rsidP="00A417FA">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lastRenderedPageBreak/>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4C78D41D" w14:textId="77777777" w:rsidR="00A417FA" w:rsidRPr="000D7BAA" w:rsidRDefault="00A417FA" w:rsidP="00A417FA">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26E3972" w14:textId="6588FEF6" w:rsidR="00A417FA" w:rsidRDefault="00A417FA" w:rsidP="00A417FA">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w:t>
      </w:r>
      <w:proofErr w:type="spellEnd"/>
      <w:r w:rsidRPr="00E618D3">
        <w:rPr>
          <w:i/>
          <w:iCs/>
          <w:color w:val="000000" w:themeColor="text1"/>
        </w:rPr>
        <w:t>-PositionsInBurst</w:t>
      </w:r>
      <w:r>
        <w:t>, HARQ process ID is then incremented by 1 for each subsequent PUSCH(s) in the scheduled order,</w:t>
      </w:r>
      <w:del w:id="68" w:author="Mihai Enescu - after RAN1#117" w:date="2024-05-29T07:49:00Z">
        <w:r w:rsidDel="00A417FA">
          <w:delText xml:space="preserve"> with modulo </w:delText>
        </w:r>
        <w:r w:rsidRPr="001104EE" w:rsidDel="00A417FA">
          <w:rPr>
            <w:color w:val="000000" w:themeColor="text1"/>
          </w:rPr>
          <w:delText xml:space="preserve">operation </w:delText>
        </w:r>
        <w:r w:rsidRPr="001104EE" w:rsidDel="00A417FA">
          <w:rPr>
            <w:color w:val="000000" w:themeColor="text1"/>
            <w:lang w:val="en-US"/>
          </w:rPr>
          <w:delText xml:space="preserve">of </w:delText>
        </w:r>
        <w:r w:rsidRPr="001104EE" w:rsidDel="00A417FA">
          <w:rPr>
            <w:i/>
            <w:iCs/>
            <w:color w:val="000000" w:themeColor="text1"/>
            <w:lang w:val="en-US"/>
          </w:rPr>
          <w:delText>nrofHARQ-ProcessesForPUSCH</w:delText>
        </w:r>
        <w:r w:rsidRPr="001104EE" w:rsidDel="00A417FA">
          <w:rPr>
            <w:color w:val="000000" w:themeColor="text1"/>
            <w:lang w:val="en-US"/>
          </w:rPr>
          <w:delText xml:space="preserve"> </w:delText>
        </w:r>
        <w:r w:rsidDel="00A417FA">
          <w:delText xml:space="preserve">applied </w:delText>
        </w:r>
        <w:r w:rsidDel="00A417FA">
          <w:rPr>
            <w:rFonts w:eastAsia="Malgun Gothic"/>
            <w:lang w:eastAsia="ko-KR"/>
          </w:rPr>
          <w:delText xml:space="preserve">if </w:delText>
        </w:r>
        <w:r w:rsidDel="00A417FA">
          <w:rPr>
            <w:rFonts w:eastAsia="Malgun Gothic"/>
            <w:i/>
            <w:lang w:eastAsia="ko-KR"/>
          </w:rPr>
          <w:delText>nrofHARQ-ProcessesForPUSCH</w:delText>
        </w:r>
        <w:r w:rsidDel="00A417FA">
          <w:rPr>
            <w:rFonts w:eastAsia="Malgun Gothic"/>
            <w:lang w:eastAsia="ko-KR"/>
          </w:rPr>
          <w:delText xml:space="preserve"> is provided, </w:delText>
        </w:r>
        <w:r w:rsidRPr="000D2AB4" w:rsidDel="00A417FA">
          <w:rPr>
            <w:color w:val="000000" w:themeColor="text1"/>
          </w:rPr>
          <w:delText>or</w:delText>
        </w:r>
      </w:del>
      <w:r w:rsidRPr="000D2AB4">
        <w:rPr>
          <w:color w:val="000000" w:themeColor="text1"/>
        </w:rPr>
        <w:t xml:space="preserve"> with modulo operation </w:t>
      </w:r>
      <w:r w:rsidRPr="000D2AB4">
        <w:rPr>
          <w:color w:val="000000" w:themeColor="text1"/>
          <w:lang w:val="en-US"/>
        </w:rPr>
        <w:t xml:space="preserve">of </w:t>
      </w:r>
      <w:proofErr w:type="spellStart"/>
      <w:r w:rsidRPr="000D2AB4">
        <w:rPr>
          <w:i/>
          <w:iCs/>
          <w:color w:val="000000" w:themeColor="text1"/>
          <w:lang w:val="en-US"/>
        </w:rPr>
        <w:t>nrofHARQ-ProcessesForPUSCH</w:t>
      </w:r>
      <w:proofErr w:type="spellEnd"/>
      <w:del w:id="69" w:author="Mihai Enescu - after RAN1#117" w:date="2024-05-29T23:35:00Z">
        <w:r w:rsidRPr="000D2AB4" w:rsidDel="00B80992">
          <w:rPr>
            <w:i/>
            <w:iCs/>
            <w:color w:val="000000" w:themeColor="text1"/>
            <w:lang w:val="en-US"/>
          </w:rPr>
          <w:delText>-r17</w:delText>
        </w:r>
      </w:del>
      <w:r w:rsidRPr="000D2AB4">
        <w:rPr>
          <w:i/>
          <w:iCs/>
          <w:color w:val="000000" w:themeColor="text1"/>
          <w:lang w:val="en-US"/>
        </w:rPr>
        <w:t xml:space="preserve"> </w:t>
      </w:r>
      <w:r w:rsidRPr="000D2AB4">
        <w:rPr>
          <w:color w:val="000000" w:themeColor="text1"/>
        </w:rPr>
        <w:t xml:space="preserve">applied if </w:t>
      </w:r>
      <w:proofErr w:type="spellStart"/>
      <w:r w:rsidRPr="000D2AB4">
        <w:rPr>
          <w:i/>
          <w:color w:val="000000" w:themeColor="text1"/>
        </w:rPr>
        <w:t>nrofHARQ-ProcessesForPUSCH</w:t>
      </w:r>
      <w:proofErr w:type="spellEnd"/>
      <w:del w:id="70" w:author="Mihai Enescu - after RAN1#117" w:date="2024-05-29T23:35:00Z">
        <w:r w:rsidRPr="000D2AB4" w:rsidDel="00B80992">
          <w:rPr>
            <w:i/>
            <w:color w:val="000000" w:themeColor="text1"/>
          </w:rPr>
          <w:delText>-r17</w:delText>
        </w:r>
      </w:del>
      <w:r w:rsidRPr="000D2AB4">
        <w:rPr>
          <w:i/>
          <w:color w:val="000000" w:themeColor="text1"/>
        </w:rPr>
        <w:t xml:space="preserve">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w:t>
      </w:r>
      <w:proofErr w:type="spellEnd"/>
      <w:r w:rsidRPr="008A2067">
        <w:rPr>
          <w:i/>
          <w:iCs/>
          <w:color w:val="000000" w:themeColor="text1"/>
        </w:rPr>
        <w:t>-PositionsInBurst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699EAD3E" w14:textId="77777777" w:rsidR="00A417FA" w:rsidRPr="000B491D" w:rsidRDefault="00A417FA" w:rsidP="00A417FA">
      <w:bookmarkStart w:id="71"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71"/>
    </w:p>
    <w:p w14:paraId="076913C5" w14:textId="77777777" w:rsidR="00A417FA" w:rsidRDefault="00A417FA" w:rsidP="00A417FA">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if the UE is not provided</w:t>
      </w:r>
      <w:r>
        <w:rPr>
          <w:shd w:val="clear" w:color="auto" w:fill="FFFFFF"/>
          <w:lang w:val="en-US"/>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lang w:val="en-US"/>
        </w:rPr>
        <w:t xml:space="preserve">, or the UE is </w:t>
      </w:r>
      <w:r w:rsidRPr="003226CB">
        <w:rPr>
          <w:shd w:val="clear" w:color="auto" w:fill="FFFFFF"/>
        </w:rPr>
        <w:t>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lang w:val="en-US"/>
        </w:rPr>
        <w:t xml:space="preserve"> and the two PUSCHs have the same priority index as described in Clause 9 of [6, TS 38.213]</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52823C9" w14:textId="77777777" w:rsidR="00A417FA" w:rsidRPr="0093254E" w:rsidRDefault="00A417FA" w:rsidP="00A417FA">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w:t>
      </w:r>
      <w:r w:rsidRPr="0093254E">
        <w:rPr>
          <w:rFonts w:ascii="Times New Roman" w:hAnsi="Times New Roman"/>
          <w:sz w:val="20"/>
          <w:szCs w:val="20"/>
        </w:rPr>
        <w:lastRenderedPageBreak/>
        <w:t xml:space="preserve">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4FF1D133" w14:textId="77777777" w:rsidR="00A417FA" w:rsidRDefault="00A417FA" w:rsidP="00A417FA">
      <w:pPr>
        <w:rPr>
          <w:color w:val="000000"/>
        </w:rPr>
      </w:pPr>
      <w:bookmarkStart w:id="72" w:name="_Hlk512252948"/>
      <w:bookmarkEnd w:id="66"/>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0AF3830C" w14:textId="77777777" w:rsidR="00A417FA" w:rsidRDefault="00A417FA" w:rsidP="00A417FA">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3AF71DF4" w14:textId="77777777" w:rsidR="00A417FA" w:rsidRPr="0048482F" w:rsidRDefault="00A417FA" w:rsidP="00A417FA">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bookmarkEnd w:id="72"/>
    <w:p w14:paraId="3544F521" w14:textId="0C25B5BD" w:rsidR="00A417FA" w:rsidRPr="0048482F" w:rsidRDefault="00A417FA" w:rsidP="00A417FA">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del w:id="73" w:author="Mihai Enescu - after RAN1#117" w:date="2024-05-29T07:49:00Z">
        <w:r w:rsidDel="00A417FA">
          <w:rPr>
            <w:rFonts w:eastAsia="Malgun Gothic"/>
            <w:i/>
            <w:lang w:eastAsia="ko-KR"/>
          </w:rPr>
          <w:delText>nrofHARQ-ProcessesForPUSCH</w:delText>
        </w:r>
        <w:r w:rsidDel="00A417FA">
          <w:rPr>
            <w:rFonts w:eastAsia="Malgun Gothic"/>
            <w:lang w:eastAsia="ko-KR"/>
          </w:rPr>
          <w:delText xml:space="preserve">, </w:delText>
        </w:r>
        <w:r w:rsidRPr="000D2AB4" w:rsidDel="00A417FA">
          <w:rPr>
            <w:color w:val="000000" w:themeColor="text1"/>
          </w:rPr>
          <w:delText>or</w:delText>
        </w:r>
        <w:r w:rsidRPr="000D2AB4" w:rsidDel="00A417FA">
          <w:rPr>
            <w:i/>
            <w:color w:val="000000" w:themeColor="text1"/>
          </w:rPr>
          <w:delText xml:space="preserve"> </w:delText>
        </w:r>
      </w:del>
      <w:proofErr w:type="spellStart"/>
      <w:r w:rsidRPr="000D2AB4">
        <w:rPr>
          <w:i/>
          <w:color w:val="000000" w:themeColor="text1"/>
        </w:rPr>
        <w:t>nrofHARQ-ProcessesForPUSCH</w:t>
      </w:r>
      <w:proofErr w:type="spellEnd"/>
      <w:del w:id="74" w:author="Mihai Enescu - after RAN1#117" w:date="2024-05-29T23:35:00Z">
        <w:r w:rsidRPr="000D2AB4" w:rsidDel="00B80992">
          <w:rPr>
            <w:i/>
            <w:color w:val="000000" w:themeColor="text1"/>
          </w:rPr>
          <w:delText>-r17</w:delText>
        </w:r>
      </w:del>
      <w:r>
        <w:rPr>
          <w:i/>
          <w:color w:val="000000" w:themeColor="text1"/>
        </w:rPr>
        <w:t xml:space="preserve">, </w:t>
      </w:r>
      <w:r>
        <w:rPr>
          <w:rFonts w:eastAsia="Malgun Gothic"/>
          <w:lang w:eastAsia="ko-KR"/>
        </w:rPr>
        <w:t>and when no configuration is provided the UE may assume a default number of 16 processes.</w:t>
      </w:r>
    </w:p>
    <w:p w14:paraId="2AEC8438" w14:textId="77777777" w:rsidR="00A417FA" w:rsidRDefault="00A417FA" w:rsidP="00A417FA">
      <w:pPr>
        <w:jc w:val="center"/>
      </w:pPr>
      <w:r>
        <w:t>&lt;omitted text&gt;</w:t>
      </w:r>
    </w:p>
    <w:p w14:paraId="5043C82F" w14:textId="186633E7" w:rsidR="006456AD" w:rsidRDefault="006456AD" w:rsidP="006456AD">
      <w:pPr>
        <w:pStyle w:val="Heading3"/>
      </w:pPr>
      <w:r w:rsidRPr="0048482F">
        <w:t>6.1.</w:t>
      </w:r>
      <w:r>
        <w:t>7</w:t>
      </w:r>
      <w:r w:rsidRPr="0048482F">
        <w:tab/>
      </w:r>
      <w:r>
        <w:t>UE</w:t>
      </w:r>
      <w:r w:rsidRPr="0048482F">
        <w:t xml:space="preserve"> </w:t>
      </w:r>
      <w:r>
        <w:t>procedure for determining time domain windows for bundling DM-RS</w:t>
      </w:r>
      <w:bookmarkEnd w:id="65"/>
    </w:p>
    <w:p w14:paraId="536393CE" w14:textId="77777777" w:rsidR="006456AD" w:rsidRPr="009C400D" w:rsidRDefault="006456AD" w:rsidP="006456AD">
      <w:r w:rsidRPr="009C400D">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2E2A32C8" w14:textId="77777777" w:rsidR="006456AD" w:rsidRPr="009C400D" w:rsidRDefault="006456AD" w:rsidP="006456AD">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23EB008B" w14:textId="77777777" w:rsidR="006456AD" w:rsidRPr="00B17B97" w:rsidRDefault="006456AD" w:rsidP="006456AD">
      <w:pPr>
        <w:pStyle w:val="B2"/>
      </w:pPr>
      <w:r w:rsidRPr="00B17B97">
        <w:t>-</w:t>
      </w:r>
      <w:r w:rsidRPr="00B17B97">
        <w:tab/>
        <w:t xml:space="preserve">Given by </w:t>
      </w:r>
      <w:proofErr w:type="spellStart"/>
      <w:r w:rsidRPr="00D55E5E">
        <w:rPr>
          <w:i/>
          <w:iCs/>
        </w:rPr>
        <w:t>pusch-TimeDomainWindowLength</w:t>
      </w:r>
      <w:proofErr w:type="spellEnd"/>
      <w:r w:rsidRPr="00B17B97">
        <w:t>, if configured.</w:t>
      </w:r>
    </w:p>
    <w:p w14:paraId="09809ED4" w14:textId="77777777" w:rsidR="006456AD" w:rsidRPr="00B17B97" w:rsidRDefault="006456AD" w:rsidP="006456AD">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pusch-TimeDomainWindowLength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2659E5B0" w14:textId="77777777" w:rsidR="006456AD" w:rsidRPr="00B17B97" w:rsidRDefault="006456AD" w:rsidP="006456AD">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61CD4D07" w14:textId="77777777" w:rsidR="006456AD" w:rsidRPr="00B17B97" w:rsidRDefault="006456AD" w:rsidP="006456AD">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1C10F94F" w14:textId="77777777" w:rsidR="006456AD" w:rsidRPr="00B17B97" w:rsidRDefault="006456AD" w:rsidP="006456AD">
      <w:pPr>
        <w:pStyle w:val="B3"/>
        <w:rPr>
          <w:lang w:val="en-US"/>
        </w:rPr>
      </w:pPr>
      <w:r w:rsidRPr="00B17B97">
        <w:lastRenderedPageBreak/>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52391787" w14:textId="77777777" w:rsidR="006456AD" w:rsidRPr="00B17B97" w:rsidRDefault="006456AD" w:rsidP="006456AD">
      <w:pPr>
        <w:pStyle w:val="B1"/>
      </w:pPr>
      <w:r w:rsidRPr="00B17B97">
        <w:t>-</w:t>
      </w:r>
      <w:r w:rsidRPr="00B17B97">
        <w:tab/>
        <w:t>For PUCCH transmissions of PUCCH repetition, the duration of each nominal TDW except the last nominal TDW, in number of consecutive slots, is:</w:t>
      </w:r>
    </w:p>
    <w:p w14:paraId="734868FC" w14:textId="77777777" w:rsidR="006456AD" w:rsidRPr="00B17B97" w:rsidRDefault="006456AD" w:rsidP="006456AD">
      <w:pPr>
        <w:pStyle w:val="B2"/>
      </w:pPr>
      <w:r w:rsidRPr="00B17B97">
        <w:t>-</w:t>
      </w:r>
      <w:r w:rsidRPr="00B17B97">
        <w:tab/>
        <w:t xml:space="preserve">Given by </w:t>
      </w:r>
      <w:proofErr w:type="spellStart"/>
      <w:r w:rsidRPr="00D55E5E">
        <w:rPr>
          <w:i/>
          <w:iCs/>
        </w:rPr>
        <w:t>pu</w:t>
      </w:r>
      <w:r>
        <w:rPr>
          <w:i/>
          <w:iCs/>
        </w:rPr>
        <w:t>c</w:t>
      </w:r>
      <w:r w:rsidRPr="00D55E5E">
        <w:rPr>
          <w:i/>
          <w:iCs/>
        </w:rPr>
        <w:t>ch-TimeDomainWindowLength</w:t>
      </w:r>
      <w:proofErr w:type="spellEnd"/>
      <w:r w:rsidRPr="00B17B97">
        <w:t>, if configured.</w:t>
      </w:r>
    </w:p>
    <w:p w14:paraId="3BF08EAC" w14:textId="77777777" w:rsidR="006456AD" w:rsidRPr="00B17B97" w:rsidRDefault="006456AD" w:rsidP="006456AD">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w:t>
      </w:r>
      <w:r>
        <w:rPr>
          <w:i/>
          <w:iCs/>
        </w:rPr>
        <w:t>c</w:t>
      </w:r>
      <w:r w:rsidRPr="00D55E5E">
        <w:rPr>
          <w:i/>
          <w:iCs/>
        </w:rPr>
        <w:t>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169E3188" w14:textId="77777777" w:rsidR="006456AD" w:rsidRPr="009C400D" w:rsidRDefault="006456AD" w:rsidP="006456AD">
      <w:pPr>
        <w:pStyle w:val="B1"/>
      </w:pPr>
      <w:r>
        <w:t>-</w:t>
      </w:r>
      <w:r>
        <w:tab/>
      </w:r>
      <w:r w:rsidRPr="009C400D">
        <w:t xml:space="preserve">For PUSCH transmission of a PUSCH repetition Type A scheduled by DCI format 0_1 or 0_2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4DDEE81A" w14:textId="77777777" w:rsidR="006456AD" w:rsidRPr="009C400D" w:rsidRDefault="006456AD" w:rsidP="006456AD">
      <w:pPr>
        <w:pStyle w:val="B2"/>
      </w:pPr>
      <w:r>
        <w:t>-</w:t>
      </w:r>
      <w:r>
        <w:tab/>
      </w:r>
      <w:r w:rsidRPr="009C400D">
        <w:t>The start of the first nominal TDW is the first slot determined for the first PUSCH transmission.</w:t>
      </w:r>
    </w:p>
    <w:p w14:paraId="7B7B0209" w14:textId="77777777" w:rsidR="006456AD" w:rsidRPr="009C400D" w:rsidRDefault="006456AD" w:rsidP="006456AD">
      <w:pPr>
        <w:pStyle w:val="B2"/>
      </w:pPr>
      <w:r>
        <w:t>-</w:t>
      </w:r>
      <w:r>
        <w:tab/>
      </w:r>
      <w:r w:rsidRPr="009C400D">
        <w:t>The end of the last nominal TDW is the last slot determined for the last PUSCH transmission.</w:t>
      </w:r>
    </w:p>
    <w:p w14:paraId="390A163F" w14:textId="77777777" w:rsidR="006456AD" w:rsidRPr="009C400D" w:rsidRDefault="006456AD" w:rsidP="006456AD">
      <w:pPr>
        <w:pStyle w:val="B2"/>
      </w:pPr>
      <w:r>
        <w:t>-</w:t>
      </w:r>
      <w:r>
        <w:tab/>
      </w:r>
      <w:r w:rsidRPr="009C400D">
        <w:t>The start of any other nominal TDWs is the first slot determined for PUSCH transmission after the last slot determined for PUSCH transmission of a previous nominal TDW.</w:t>
      </w:r>
    </w:p>
    <w:p w14:paraId="530435D8" w14:textId="6E256C2C" w:rsidR="006456AD" w:rsidRPr="009C400D" w:rsidRDefault="006456AD" w:rsidP="006456AD">
      <w:pPr>
        <w:pStyle w:val="B1"/>
      </w:pPr>
      <w:r>
        <w:t>-</w:t>
      </w:r>
      <w:r>
        <w:tab/>
      </w:r>
      <w:r w:rsidRPr="009C400D">
        <w:t xml:space="preserve">For PUSCH transmissions of a PUSCH repetition type A scheduled by DCI format 0_1 or 0_2 and PUSCH repetition Type A with a configured grant, when the UE is not configured with </w:t>
      </w:r>
      <w:proofErr w:type="spellStart"/>
      <w:r w:rsidRPr="009C400D">
        <w:rPr>
          <w:i/>
          <w:iCs/>
        </w:rPr>
        <w:t>AvailableSlotCounting</w:t>
      </w:r>
      <w:proofErr w:type="spellEnd"/>
      <w:r w:rsidRPr="009C400D">
        <w:t xml:space="preserve"> </w:t>
      </w:r>
      <w:del w:id="75" w:author="Mihai Enescu - after RAN1#117" w:date="2024-05-29T07:39:00Z">
        <w:r w:rsidRPr="009C400D" w:rsidDel="006456AD">
          <w:delText xml:space="preserve">or when </w:delText>
        </w:r>
        <w:r w:rsidRPr="009C400D" w:rsidDel="006456AD">
          <w:rPr>
            <w:i/>
            <w:iCs/>
          </w:rPr>
          <w:delText>AvailableSlotCounting</w:delText>
        </w:r>
        <w:r w:rsidRPr="009C400D" w:rsidDel="006456AD">
          <w:delText xml:space="preserve"> is disabled, </w:delText>
        </w:r>
      </w:del>
      <w:r w:rsidRPr="009C400D">
        <w:t>and for PUSCH repetition type B:</w:t>
      </w:r>
    </w:p>
    <w:p w14:paraId="639279D5" w14:textId="77777777" w:rsidR="006456AD" w:rsidRPr="009C400D" w:rsidRDefault="006456AD" w:rsidP="006456AD">
      <w:pPr>
        <w:pStyle w:val="B2"/>
      </w:pPr>
      <w:r>
        <w:t>-</w:t>
      </w:r>
      <w:r>
        <w:tab/>
      </w:r>
      <w:r w:rsidRPr="009C400D">
        <w:t>The start of the first nominal TDW is the first slot for the first PUSCH transmission.</w:t>
      </w:r>
    </w:p>
    <w:p w14:paraId="0558BC78" w14:textId="77777777" w:rsidR="006456AD" w:rsidRPr="009C400D" w:rsidRDefault="006456AD" w:rsidP="006456AD">
      <w:pPr>
        <w:pStyle w:val="B2"/>
      </w:pPr>
      <w:r>
        <w:t>-</w:t>
      </w:r>
      <w:r>
        <w:tab/>
      </w:r>
      <w:r w:rsidRPr="009C400D">
        <w:t>The end of the last nominal TDW is the last slot for the last PUSCH transmission.</w:t>
      </w:r>
    </w:p>
    <w:p w14:paraId="38430423" w14:textId="77777777" w:rsidR="006456AD" w:rsidRPr="009C400D" w:rsidRDefault="006456AD" w:rsidP="006456AD">
      <w:pPr>
        <w:pStyle w:val="B2"/>
      </w:pPr>
      <w:r>
        <w:t>-</w:t>
      </w:r>
      <w:r>
        <w:tab/>
      </w:r>
      <w:r w:rsidRPr="009C400D">
        <w:t>The start of any other nominal TDWs is the first slot after the last slot of a previous nominal TDW.</w:t>
      </w:r>
    </w:p>
    <w:p w14:paraId="7E02838F" w14:textId="77777777" w:rsidR="006456AD" w:rsidRPr="009C400D" w:rsidRDefault="006456AD" w:rsidP="006456AD">
      <w:pPr>
        <w:pStyle w:val="B1"/>
      </w:pPr>
      <w:r>
        <w:t>-</w:t>
      </w:r>
      <w:r>
        <w:tab/>
      </w:r>
      <w:r w:rsidRPr="009C400D">
        <w:t>For PUCCH transmissions of a PUCCH repetition:</w:t>
      </w:r>
    </w:p>
    <w:p w14:paraId="417E04C7" w14:textId="77777777" w:rsidR="006456AD" w:rsidRPr="009C400D" w:rsidRDefault="006456AD" w:rsidP="006456AD">
      <w:pPr>
        <w:pStyle w:val="B2"/>
      </w:pPr>
      <w:r>
        <w:t>-</w:t>
      </w:r>
      <w:r>
        <w:tab/>
      </w:r>
      <w:r w:rsidRPr="009C400D">
        <w:t>The start of the first nominal TDW is the first slot determined for the first PUCCH transmission.</w:t>
      </w:r>
    </w:p>
    <w:p w14:paraId="1A8A1BA4" w14:textId="77777777" w:rsidR="006456AD" w:rsidRPr="009C400D" w:rsidRDefault="006456AD" w:rsidP="006456AD">
      <w:pPr>
        <w:pStyle w:val="B2"/>
      </w:pPr>
      <w:r>
        <w:t>-</w:t>
      </w:r>
      <w:r>
        <w:tab/>
      </w:r>
      <w:r w:rsidRPr="009C400D">
        <w:t>The end of the last nominal TDW is the last slot determined for the last PUCCH transmission.</w:t>
      </w:r>
    </w:p>
    <w:p w14:paraId="3F5311C9" w14:textId="77777777" w:rsidR="006456AD" w:rsidRPr="009C400D" w:rsidRDefault="006456AD" w:rsidP="006456AD">
      <w:pPr>
        <w:pStyle w:val="B2"/>
      </w:pPr>
      <w:r>
        <w:t>-</w:t>
      </w:r>
      <w:r>
        <w:tab/>
      </w:r>
      <w:r w:rsidRPr="009C400D">
        <w:t>The start of any other nominal TDWs is the first slot determined for PUCCH transmission after the last slot determined for PUCCH transmission of a previous nominal TDW.</w:t>
      </w:r>
    </w:p>
    <w:p w14:paraId="70DE1020" w14:textId="77777777" w:rsidR="006456AD" w:rsidRPr="009C400D" w:rsidRDefault="006456AD" w:rsidP="006456AD">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121DA01A" w14:textId="77777777" w:rsidR="006456AD" w:rsidRPr="009C400D" w:rsidRDefault="006456AD" w:rsidP="006456AD">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1593BE52" w14:textId="77777777" w:rsidR="006456AD" w:rsidRPr="009C400D" w:rsidRDefault="006456AD" w:rsidP="006456AD">
      <w:pPr>
        <w:pStyle w:val="B1"/>
      </w:pPr>
      <w:r>
        <w:t>-</w:t>
      </w:r>
      <w:r>
        <w:tab/>
      </w:r>
      <w:r w:rsidRPr="009C400D">
        <w:t>The end of an actual TDW is</w:t>
      </w:r>
    </w:p>
    <w:p w14:paraId="5FF8FE18" w14:textId="77777777" w:rsidR="006456AD" w:rsidRPr="009C400D" w:rsidRDefault="006456AD" w:rsidP="006456AD">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6E38C24C" w14:textId="77777777" w:rsidR="006456AD" w:rsidRPr="009C400D" w:rsidRDefault="006456AD" w:rsidP="006456AD">
      <w:pPr>
        <w:pStyle w:val="B2"/>
      </w:pPr>
      <w:r>
        <w:t>-</w:t>
      </w:r>
      <w:r>
        <w:tab/>
      </w:r>
      <w:r w:rsidRPr="009C400D">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w:t>
      </w:r>
      <w:r w:rsidRPr="009C400D">
        <w:lastRenderedPageBreak/>
        <w:t>or 0_2, or PUSCH repetition Type A w</w:t>
      </w:r>
      <w:r>
        <w:t>i</w:t>
      </w:r>
      <w:r w:rsidRPr="009C400D">
        <w:t>th a configured grant,</w:t>
      </w:r>
      <w:r w:rsidRPr="009C400D" w:rsidDel="00006BE7">
        <w:t xml:space="preserve"> </w:t>
      </w:r>
      <w:r w:rsidRPr="009C400D">
        <w:t>or PUSCH repetition type B or TB processing over multiple slots.</w:t>
      </w:r>
    </w:p>
    <w:p w14:paraId="1282C6D0" w14:textId="77777777" w:rsidR="006456AD" w:rsidRPr="009C400D" w:rsidRDefault="006456AD" w:rsidP="006456AD">
      <w:pPr>
        <w:pStyle w:val="B1"/>
      </w:pPr>
      <w:r>
        <w:t>-</w:t>
      </w:r>
      <w:r>
        <w:tab/>
      </w:r>
      <w:r w:rsidRPr="009C400D">
        <w:t xml:space="preserve">When </w:t>
      </w:r>
      <w:proofErr w:type="spellStart"/>
      <w:r>
        <w:rPr>
          <w:i/>
          <w:iCs/>
        </w:rPr>
        <w:t>pusch</w:t>
      </w:r>
      <w:r w:rsidRPr="009C400D">
        <w:rPr>
          <w:i/>
          <w:iCs/>
        </w:rPr>
        <w:t>-WindowRestart</w:t>
      </w:r>
      <w:proofErr w:type="spellEnd"/>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3E11CDF0" w14:textId="77777777" w:rsidR="006456AD" w:rsidRPr="009C400D" w:rsidRDefault="006456AD" w:rsidP="006456AD">
      <w:r w:rsidRPr="009C400D">
        <w:t>For PUCCH transmissions of PUCCH repetition, a nominal TDW consists of one or multiple actual TDWs. The UE determines the actual TDWs as follows:</w:t>
      </w:r>
    </w:p>
    <w:p w14:paraId="4C1648C1" w14:textId="77777777" w:rsidR="006456AD" w:rsidRPr="009C400D" w:rsidRDefault="006456AD" w:rsidP="006456AD">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0DF1E26B" w14:textId="77777777" w:rsidR="006456AD" w:rsidRPr="009C400D" w:rsidRDefault="006456AD" w:rsidP="006456AD">
      <w:pPr>
        <w:pStyle w:val="B1"/>
      </w:pPr>
      <w:r>
        <w:t>-</w:t>
      </w:r>
      <w:r>
        <w:tab/>
      </w:r>
      <w:r w:rsidRPr="009C400D">
        <w:t>The end of an actual TDW is</w:t>
      </w:r>
    </w:p>
    <w:p w14:paraId="1387CF3B" w14:textId="77777777" w:rsidR="006456AD" w:rsidRPr="009C400D" w:rsidRDefault="006456AD" w:rsidP="006456AD">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5C25D24A" w14:textId="77777777" w:rsidR="006456AD" w:rsidRPr="009C400D" w:rsidRDefault="006456AD" w:rsidP="006456AD">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32014224" w14:textId="77777777" w:rsidR="006456AD" w:rsidRPr="009C400D" w:rsidRDefault="006456AD" w:rsidP="006456AD">
      <w:pPr>
        <w:pStyle w:val="B1"/>
      </w:pPr>
      <w:r>
        <w:t>-</w:t>
      </w:r>
      <w:r>
        <w:tab/>
      </w:r>
      <w:r w:rsidRPr="009C400D">
        <w:t xml:space="preserve">When </w:t>
      </w:r>
      <w:proofErr w:type="spellStart"/>
      <w:r>
        <w:rPr>
          <w:i/>
          <w:iCs/>
        </w:rPr>
        <w:t>pucch</w:t>
      </w:r>
      <w:r w:rsidRPr="009C400D">
        <w:rPr>
          <w:i/>
          <w:iCs/>
        </w:rPr>
        <w:t>-WindowRestart</w:t>
      </w:r>
      <w:proofErr w:type="spellEnd"/>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75533013" w14:textId="77777777" w:rsidR="006456AD" w:rsidRPr="009C400D" w:rsidRDefault="006456AD" w:rsidP="006456AD">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1368304E" w14:textId="77777777" w:rsidR="006456AD" w:rsidRPr="009C400D" w:rsidRDefault="006456AD" w:rsidP="006456AD">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1F11ED4A" w14:textId="77777777" w:rsidR="006456AD" w:rsidRPr="009C400D" w:rsidRDefault="006456AD" w:rsidP="006456AD">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DC8F844" w14:textId="77777777" w:rsidR="006456AD" w:rsidRPr="009C400D" w:rsidRDefault="006456AD" w:rsidP="006456AD">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1E90E02" w14:textId="77777777" w:rsidR="006456AD" w:rsidRPr="009C400D" w:rsidRDefault="006456AD" w:rsidP="006456AD">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14CB639B" w14:textId="77777777" w:rsidR="006456AD" w:rsidRPr="009C400D" w:rsidRDefault="006456AD" w:rsidP="006456AD">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59B8F4F8" w14:textId="77777777" w:rsidR="006456AD" w:rsidRPr="009C400D" w:rsidRDefault="006456AD" w:rsidP="006456AD">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279AA8C2" w14:textId="77777777" w:rsidR="006456AD" w:rsidRPr="009C400D" w:rsidRDefault="006456AD" w:rsidP="006456AD">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w:t>
      </w:r>
      <w:r w:rsidRPr="009C400D">
        <w:lastRenderedPageBreak/>
        <w:t xml:space="preserve">spatial relations </w:t>
      </w:r>
      <w:r>
        <w:t xml:space="preserve">or different power control parameters </w:t>
      </w:r>
      <w:r w:rsidRPr="009C400D">
        <w:t xml:space="preserve">are used for the two PUCCH transmissions of PUCCH repetition, according to Clause 9.2.6 of [6, TS 38.213]. </w:t>
      </w:r>
    </w:p>
    <w:p w14:paraId="7348EC12" w14:textId="77777777" w:rsidR="006456AD" w:rsidRPr="009C400D" w:rsidRDefault="006456AD" w:rsidP="006456AD">
      <w:pPr>
        <w:pStyle w:val="B1"/>
      </w:pPr>
      <w:r>
        <w:t>-</w:t>
      </w:r>
      <w:r>
        <w:tab/>
      </w:r>
      <w:r w:rsidRPr="009C400D">
        <w:t>Uplink timing adjustment in response to a timing advance command according to clause 4.2 of [6, TS 38.213].</w:t>
      </w:r>
    </w:p>
    <w:p w14:paraId="4F956753" w14:textId="77777777" w:rsidR="006456AD" w:rsidRDefault="006456AD" w:rsidP="006456AD">
      <w:pPr>
        <w:pStyle w:val="B1"/>
      </w:pPr>
      <w:r>
        <w:t>-</w:t>
      </w:r>
      <w:r>
        <w:tab/>
      </w:r>
      <w:r w:rsidRPr="009C400D">
        <w:t>Frequency hopping.</w:t>
      </w:r>
    </w:p>
    <w:p w14:paraId="31A9AD80" w14:textId="77777777" w:rsidR="006456AD" w:rsidRPr="000C13AB" w:rsidRDefault="006456AD" w:rsidP="006456AD">
      <w:pPr>
        <w:pStyle w:val="B1"/>
      </w:pPr>
      <w:r w:rsidRPr="000C13AB">
        <w:t>-</w:t>
      </w:r>
      <w:r w:rsidRPr="000C13AB">
        <w:tab/>
        <w:t xml:space="preserve">For reduced capability half-duplex UEs, </w:t>
      </w:r>
    </w:p>
    <w:p w14:paraId="5571D2E0" w14:textId="77777777" w:rsidR="006456AD" w:rsidRPr="000C13AB" w:rsidRDefault="006456AD" w:rsidP="006456AD">
      <w:pPr>
        <w:pStyle w:val="B2"/>
      </w:pPr>
      <w:r w:rsidRPr="000C13AB">
        <w:t>-</w:t>
      </w:r>
      <w:r w:rsidRPr="000C13AB">
        <w:tab/>
        <w:t xml:space="preserve">a dropping or cancellation of a PUSCH </w:t>
      </w:r>
      <w:r>
        <w:t>or PUCCH</w:t>
      </w:r>
      <w:r w:rsidRPr="000C13AB">
        <w:t xml:space="preserve"> transmission according to clause 17.2 of [6, TS 38.213] or</w:t>
      </w:r>
    </w:p>
    <w:p w14:paraId="0AB3D13E" w14:textId="77777777" w:rsidR="006456AD" w:rsidRPr="009C400D" w:rsidRDefault="006456AD" w:rsidP="006456AD">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789A3DDA" w14:textId="21E430A7" w:rsidR="006456AD" w:rsidRDefault="006456AD" w:rsidP="006456AD">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p w14:paraId="6E1E4140" w14:textId="77777777" w:rsidR="00B85453" w:rsidRDefault="00B85453" w:rsidP="00B85453">
      <w:pPr>
        <w:jc w:val="center"/>
      </w:pPr>
      <w:r>
        <w:t>&lt;omitted text&gt;</w:t>
      </w:r>
    </w:p>
    <w:p w14:paraId="3A53DCD6" w14:textId="77777777" w:rsidR="00B85453" w:rsidRDefault="00B85453" w:rsidP="008C56B9">
      <w:pPr>
        <w:jc w:val="center"/>
      </w:pP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900D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4950" w14:textId="77777777" w:rsidR="00955C65" w:rsidRDefault="00955C65">
      <w:r>
        <w:separator/>
      </w:r>
    </w:p>
  </w:endnote>
  <w:endnote w:type="continuationSeparator" w:id="0">
    <w:p w14:paraId="3F61F6C6" w14:textId="77777777" w:rsidR="00955C65" w:rsidRDefault="0095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0A1BC" w14:textId="77777777" w:rsidR="00955C65" w:rsidRDefault="00955C65">
      <w:r>
        <w:separator/>
      </w:r>
    </w:p>
  </w:footnote>
  <w:footnote w:type="continuationSeparator" w:id="0">
    <w:p w14:paraId="3F75A228" w14:textId="77777777" w:rsidR="00955C65" w:rsidRDefault="0095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7">
    <w15:presenceInfo w15:providerId="None" w15:userId="Mihai Enescu - after R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DFA"/>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2C57"/>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4D4B"/>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A1B8D"/>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2679"/>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222D"/>
    <w:rsid w:val="003C4F8E"/>
    <w:rsid w:val="003C6F74"/>
    <w:rsid w:val="003D2AA3"/>
    <w:rsid w:val="003D30D7"/>
    <w:rsid w:val="003D4C8F"/>
    <w:rsid w:val="003D6C57"/>
    <w:rsid w:val="003E1A36"/>
    <w:rsid w:val="003E773F"/>
    <w:rsid w:val="003F3E29"/>
    <w:rsid w:val="003F5BEB"/>
    <w:rsid w:val="00402BD2"/>
    <w:rsid w:val="00402FA8"/>
    <w:rsid w:val="004068EF"/>
    <w:rsid w:val="00407A70"/>
    <w:rsid w:val="00410371"/>
    <w:rsid w:val="00411DB8"/>
    <w:rsid w:val="004242F1"/>
    <w:rsid w:val="00431F44"/>
    <w:rsid w:val="00433585"/>
    <w:rsid w:val="0043423E"/>
    <w:rsid w:val="00442681"/>
    <w:rsid w:val="00452BB1"/>
    <w:rsid w:val="0045618D"/>
    <w:rsid w:val="00457085"/>
    <w:rsid w:val="00464B9A"/>
    <w:rsid w:val="0046696F"/>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31"/>
    <w:rsid w:val="004E307E"/>
    <w:rsid w:val="004E72CC"/>
    <w:rsid w:val="004E773F"/>
    <w:rsid w:val="00500AD2"/>
    <w:rsid w:val="0050469B"/>
    <w:rsid w:val="005141D9"/>
    <w:rsid w:val="0051580D"/>
    <w:rsid w:val="00523799"/>
    <w:rsid w:val="00527779"/>
    <w:rsid w:val="00530354"/>
    <w:rsid w:val="0053360B"/>
    <w:rsid w:val="005421EB"/>
    <w:rsid w:val="00544881"/>
    <w:rsid w:val="0054552A"/>
    <w:rsid w:val="00546BB1"/>
    <w:rsid w:val="00547111"/>
    <w:rsid w:val="00547B28"/>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9A7"/>
    <w:rsid w:val="005D3EFC"/>
    <w:rsid w:val="005D5DEE"/>
    <w:rsid w:val="005E2A2B"/>
    <w:rsid w:val="005E2C44"/>
    <w:rsid w:val="005E6EE7"/>
    <w:rsid w:val="005F241D"/>
    <w:rsid w:val="005F2BB8"/>
    <w:rsid w:val="005F3E30"/>
    <w:rsid w:val="005F4184"/>
    <w:rsid w:val="006006FC"/>
    <w:rsid w:val="00602192"/>
    <w:rsid w:val="006027F7"/>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456AD"/>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1130"/>
    <w:rsid w:val="007B28E0"/>
    <w:rsid w:val="007B2D54"/>
    <w:rsid w:val="007B512A"/>
    <w:rsid w:val="007B52D5"/>
    <w:rsid w:val="007B7324"/>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0D32"/>
    <w:rsid w:val="009050B8"/>
    <w:rsid w:val="00906274"/>
    <w:rsid w:val="00907F15"/>
    <w:rsid w:val="009129F3"/>
    <w:rsid w:val="00912D27"/>
    <w:rsid w:val="009148DE"/>
    <w:rsid w:val="009277AF"/>
    <w:rsid w:val="009317B9"/>
    <w:rsid w:val="00941E30"/>
    <w:rsid w:val="00953CF8"/>
    <w:rsid w:val="00955C65"/>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17FA"/>
    <w:rsid w:val="00A43E80"/>
    <w:rsid w:val="00A44CB0"/>
    <w:rsid w:val="00A47E70"/>
    <w:rsid w:val="00A50CF0"/>
    <w:rsid w:val="00A50D37"/>
    <w:rsid w:val="00A53102"/>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80992"/>
    <w:rsid w:val="00B85453"/>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BF05EA"/>
    <w:rsid w:val="00C01028"/>
    <w:rsid w:val="00C02BBC"/>
    <w:rsid w:val="00C05E3B"/>
    <w:rsid w:val="00C062B9"/>
    <w:rsid w:val="00C067C0"/>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6E8F"/>
    <w:rsid w:val="00C870F6"/>
    <w:rsid w:val="00C940E6"/>
    <w:rsid w:val="00C95985"/>
    <w:rsid w:val="00C979B2"/>
    <w:rsid w:val="00CA20C5"/>
    <w:rsid w:val="00CB0C8F"/>
    <w:rsid w:val="00CB40E5"/>
    <w:rsid w:val="00CB7316"/>
    <w:rsid w:val="00CC317E"/>
    <w:rsid w:val="00CC5026"/>
    <w:rsid w:val="00CC68D0"/>
    <w:rsid w:val="00CC6B7F"/>
    <w:rsid w:val="00CD33B7"/>
    <w:rsid w:val="00CD6310"/>
    <w:rsid w:val="00CE0ED7"/>
    <w:rsid w:val="00CE3675"/>
    <w:rsid w:val="00CE52CB"/>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A7CC0"/>
    <w:rsid w:val="00DB2521"/>
    <w:rsid w:val="00DB56B1"/>
    <w:rsid w:val="00DB56C7"/>
    <w:rsid w:val="00DC4653"/>
    <w:rsid w:val="00DC763A"/>
    <w:rsid w:val="00DD2665"/>
    <w:rsid w:val="00DD2E9A"/>
    <w:rsid w:val="00DD451D"/>
    <w:rsid w:val="00DD7DE5"/>
    <w:rsid w:val="00DE17F4"/>
    <w:rsid w:val="00DE34CF"/>
    <w:rsid w:val="00DF193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23D8"/>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148F"/>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77468"/>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3544</TotalTime>
  <Pages>19</Pages>
  <Words>11989</Words>
  <Characters>62783</Characters>
  <Application>Microsoft Office Word</Application>
  <DocSecurity>0</DocSecurity>
  <Lines>523</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cp:lastModifiedBy>
  <cp:revision>344</cp:revision>
  <cp:lastPrinted>1899-12-31T23:00:00Z</cp:lastPrinted>
  <dcterms:created xsi:type="dcterms:W3CDTF">2022-08-31T06:32:00Z</dcterms:created>
  <dcterms:modified xsi:type="dcterms:W3CDTF">2024-06-04T10:07:00Z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